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2B55F3" w14:textId="77777777" w:rsidR="005D05A6" w:rsidRPr="00540558" w:rsidRDefault="005D05A6" w:rsidP="005D05A6">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40558">
        <w:rPr>
          <w:rFonts w:eastAsia="MS Mincho" w:cstheme="minorHAnsi"/>
          <w:b/>
          <w:sz w:val="24"/>
          <w:szCs w:val="24"/>
        </w:rPr>
        <w:t>3GPP TSG-RAN WG4 Meeting #112</w:t>
      </w:r>
      <w:r>
        <w:rPr>
          <w:rFonts w:eastAsia="MS Mincho" w:cstheme="minorHAnsi"/>
          <w:b/>
          <w:sz w:val="24"/>
          <w:szCs w:val="24"/>
        </w:rPr>
        <w:t>bis</w:t>
      </w:r>
      <w:r w:rsidRPr="00540558">
        <w:rPr>
          <w:rFonts w:eastAsia="MS Mincho" w:cstheme="minorHAnsi"/>
          <w:b/>
          <w:sz w:val="24"/>
          <w:szCs w:val="24"/>
        </w:rPr>
        <w:tab/>
      </w:r>
      <w:r>
        <w:rPr>
          <w:rFonts w:eastAsia="MS Mincho" w:cstheme="minorHAnsi"/>
          <w:b/>
          <w:sz w:val="24"/>
          <w:szCs w:val="24"/>
        </w:rPr>
        <w:t>R4-</w:t>
      </w:r>
      <w:r w:rsidRPr="00040213">
        <w:rPr>
          <w:rFonts w:eastAsia="MS Mincho" w:cstheme="minorHAnsi"/>
          <w:b/>
          <w:sz w:val="24"/>
          <w:szCs w:val="24"/>
        </w:rPr>
        <w:t>2416380</w:t>
      </w:r>
    </w:p>
    <w:p w14:paraId="0F8D3168" w14:textId="77777777" w:rsidR="005D05A6" w:rsidRDefault="005D05A6" w:rsidP="005D05A6">
      <w:pPr>
        <w:widowControl w:val="0"/>
        <w:tabs>
          <w:tab w:val="left" w:pos="8190"/>
        </w:tabs>
        <w:spacing w:after="0" w:line="240" w:lineRule="auto"/>
        <w:rPr>
          <w:rFonts w:eastAsia="MS Mincho" w:cstheme="minorHAnsi"/>
          <w:b/>
          <w:sz w:val="24"/>
          <w:szCs w:val="24"/>
        </w:rPr>
      </w:pPr>
      <w:r w:rsidRPr="00D3652A">
        <w:rPr>
          <w:rFonts w:eastAsia="MS Mincho" w:cstheme="minorHAnsi"/>
          <w:b/>
          <w:sz w:val="24"/>
          <w:szCs w:val="24"/>
        </w:rPr>
        <w:t>Hefei, Anhui, China, 14th – 18th October, 2024</w:t>
      </w:r>
    </w:p>
    <w:p w14:paraId="36AD2C70" w14:textId="77777777" w:rsidR="005D05A6" w:rsidRPr="00540558" w:rsidRDefault="005D05A6" w:rsidP="005D05A6">
      <w:pPr>
        <w:widowControl w:val="0"/>
        <w:tabs>
          <w:tab w:val="left" w:pos="8190"/>
        </w:tabs>
        <w:spacing w:after="0" w:line="240" w:lineRule="auto"/>
        <w:rPr>
          <w:rFonts w:eastAsia="Times New Roman" w:cstheme="minorHAnsi"/>
          <w:noProof/>
          <w:sz w:val="24"/>
          <w:szCs w:val="20"/>
        </w:rPr>
      </w:pPr>
    </w:p>
    <w:p w14:paraId="2C8E8D5F" w14:textId="77777777" w:rsidR="005D05A6" w:rsidRPr="00540558" w:rsidRDefault="005D05A6" w:rsidP="005D05A6">
      <w:pPr>
        <w:tabs>
          <w:tab w:val="left" w:pos="1985"/>
        </w:tabs>
        <w:spacing w:line="256" w:lineRule="auto"/>
        <w:rPr>
          <w:rFonts w:eastAsia="Times New Roman" w:cstheme="minorHAnsi"/>
          <w:sz w:val="24"/>
        </w:rPr>
      </w:pPr>
      <w:r w:rsidRPr="00540558">
        <w:rPr>
          <w:rFonts w:eastAsia="Times New Roman" w:cstheme="minorHAnsi"/>
          <w:b/>
          <w:sz w:val="24"/>
        </w:rPr>
        <w:t xml:space="preserve">Source: </w:t>
      </w:r>
      <w:r w:rsidRPr="00540558">
        <w:rPr>
          <w:rFonts w:eastAsia="Times New Roman" w:cstheme="minorHAnsi"/>
          <w:b/>
          <w:sz w:val="24"/>
        </w:rPr>
        <w:tab/>
      </w:r>
      <w:r w:rsidRPr="00540558">
        <w:rPr>
          <w:rFonts w:eastAsia="Times New Roman" w:cstheme="minorHAnsi"/>
          <w:sz w:val="24"/>
        </w:rPr>
        <w:t>Qualcomm Incorporated</w:t>
      </w:r>
    </w:p>
    <w:p w14:paraId="73D23054" w14:textId="77777777" w:rsidR="005D05A6" w:rsidRPr="00AC5E66" w:rsidRDefault="005D05A6" w:rsidP="005D05A6">
      <w:pPr>
        <w:tabs>
          <w:tab w:val="left" w:pos="1985"/>
        </w:tabs>
        <w:spacing w:line="256" w:lineRule="auto"/>
        <w:ind w:left="1980" w:hanging="1980"/>
        <w:rPr>
          <w:rFonts w:eastAsia="Times New Roman" w:cstheme="minorHAnsi"/>
          <w:sz w:val="24"/>
          <w:szCs w:val="24"/>
          <w:lang w:val="en-GB"/>
        </w:rPr>
      </w:pPr>
      <w:r w:rsidRPr="00540558">
        <w:rPr>
          <w:rFonts w:eastAsia="Times New Roman" w:cstheme="minorHAnsi"/>
          <w:b/>
          <w:sz w:val="24"/>
        </w:rPr>
        <w:t>Title:</w:t>
      </w:r>
      <w:r w:rsidRPr="00540558">
        <w:rPr>
          <w:rFonts w:eastAsia="Times New Roman" w:cstheme="minorHAnsi"/>
          <w:sz w:val="24"/>
        </w:rPr>
        <w:t xml:space="preserve"> </w:t>
      </w:r>
      <w:r w:rsidRPr="00540558">
        <w:rPr>
          <w:rFonts w:eastAsia="Times New Roman" w:cstheme="minorHAnsi"/>
          <w:sz w:val="24"/>
        </w:rPr>
        <w:tab/>
      </w:r>
      <w:r>
        <w:rPr>
          <w:rFonts w:eastAsia="Times New Roman" w:cstheme="minorHAnsi"/>
          <w:sz w:val="24"/>
        </w:rPr>
        <w:t xml:space="preserve">Study of SCM Model Parameters for </w:t>
      </w:r>
      <w:r w:rsidRPr="00F76289">
        <w:rPr>
          <w:rFonts w:eastAsia="Times New Roman" w:cstheme="minorHAnsi"/>
          <w:sz w:val="24"/>
        </w:rPr>
        <w:t>demodulation performance requirements</w:t>
      </w:r>
    </w:p>
    <w:p w14:paraId="6194F6E8" w14:textId="77777777" w:rsidR="005D05A6" w:rsidRPr="00540558" w:rsidRDefault="005D05A6" w:rsidP="005D05A6">
      <w:pPr>
        <w:tabs>
          <w:tab w:val="left" w:pos="1985"/>
        </w:tabs>
        <w:spacing w:line="256" w:lineRule="auto"/>
        <w:ind w:left="1980" w:hanging="1980"/>
        <w:rPr>
          <w:rFonts w:eastAsia="Times New Roman" w:cstheme="minorHAnsi"/>
          <w:sz w:val="24"/>
          <w:szCs w:val="24"/>
        </w:rPr>
      </w:pPr>
      <w:r w:rsidRPr="00540558">
        <w:rPr>
          <w:rFonts w:eastAsia="Times New Roman" w:cstheme="minorHAnsi"/>
          <w:b/>
          <w:sz w:val="24"/>
        </w:rPr>
        <w:t>Agenda item:</w:t>
      </w:r>
      <w:r w:rsidRPr="00540558">
        <w:rPr>
          <w:rFonts w:eastAsia="Times New Roman" w:cstheme="minorHAnsi"/>
          <w:sz w:val="24"/>
        </w:rPr>
        <w:tab/>
      </w:r>
      <w:r>
        <w:rPr>
          <w:rFonts w:eastAsia="Times New Roman" w:cstheme="minorHAnsi"/>
          <w:sz w:val="24"/>
        </w:rPr>
        <w:t xml:space="preserve">6.14.2 </w:t>
      </w:r>
    </w:p>
    <w:p w14:paraId="25D24BFB" w14:textId="2715B944" w:rsidR="00254516" w:rsidRPr="00EC7F71" w:rsidRDefault="005D05A6" w:rsidP="005D05A6">
      <w:pPr>
        <w:tabs>
          <w:tab w:val="left" w:pos="1985"/>
        </w:tabs>
        <w:spacing w:line="256" w:lineRule="auto"/>
        <w:rPr>
          <w:rFonts w:eastAsia="Times New Roman" w:cstheme="minorHAnsi"/>
          <w:sz w:val="24"/>
        </w:rPr>
      </w:pPr>
      <w:r w:rsidRPr="00540558">
        <w:rPr>
          <w:rFonts w:eastAsia="Times New Roman" w:cstheme="minorHAnsi"/>
          <w:b/>
          <w:sz w:val="24"/>
        </w:rPr>
        <w:t>Document for:</w:t>
      </w:r>
      <w:r w:rsidRPr="00540558">
        <w:rPr>
          <w:rFonts w:eastAsia="Times New Roman" w:cstheme="minorHAnsi"/>
          <w:sz w:val="24"/>
        </w:rPr>
        <w:tab/>
        <w:t>Discussion</w:t>
      </w:r>
    </w:p>
    <w:p w14:paraId="310B646A" w14:textId="7594FC2F" w:rsidR="005D05A6" w:rsidRPr="00540558" w:rsidRDefault="005D05A6" w:rsidP="005D05A6">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1D18026A" w14:textId="77777777" w:rsidR="005D05A6" w:rsidRDefault="005D05A6" w:rsidP="005D05A6">
      <w:pPr>
        <w:spacing w:line="256" w:lineRule="auto"/>
        <w:rPr>
          <w:lang w:eastAsia="zh-CN"/>
        </w:rPr>
      </w:pPr>
      <w:r>
        <w:rPr>
          <w:lang w:eastAsia="zh-CN"/>
        </w:rPr>
        <w:t>In the previous RAN4 Meeting #112, we shared initial thoughts on using the spatial channel model for demodulation performance requirements. Following the discussion and the approved Way Forward [3], we present further observations in this contribution.</w:t>
      </w:r>
    </w:p>
    <w:p w14:paraId="3D21500F" w14:textId="77777777" w:rsidR="005D05A6" w:rsidRDefault="005D05A6" w:rsidP="005D05A6">
      <w:pPr>
        <w:spacing w:line="256" w:lineRule="auto"/>
        <w:rPr>
          <w:lang w:eastAsia="zh-CN"/>
        </w:rPr>
      </w:pPr>
      <w:r>
        <w:rPr>
          <w:lang w:eastAsia="zh-CN"/>
        </w:rPr>
        <w:t>First, we address SCM methodology details raised in the WF. We then list additional aspects not yet discussed, along with our company’s views. We also consider where to capture proposed modifications or parameters related to TR 38.827 as agreed upon in this SI.</w:t>
      </w:r>
    </w:p>
    <w:p w14:paraId="42092817" w14:textId="77777777" w:rsidR="005D05A6" w:rsidRDefault="005D05A6" w:rsidP="005D05A6">
      <w:pPr>
        <w:spacing w:line="256" w:lineRule="auto"/>
        <w:rPr>
          <w:lang w:eastAsia="zh-CN"/>
        </w:rPr>
      </w:pPr>
      <w:r>
        <w:rPr>
          <w:lang w:eastAsia="zh-CN"/>
        </w:rPr>
        <w:t>Additionally, we suggest changes to the TR skeleton structure to ensure important discussion developments are documented. The appendix includes results from a preliminary study on CDL Channel Matrix Singular Values Decomposition.</w:t>
      </w:r>
    </w:p>
    <w:p w14:paraId="7453CF9F" w14:textId="77777777" w:rsidR="005D05A6" w:rsidRPr="00540558" w:rsidRDefault="005D05A6" w:rsidP="005D05A6">
      <w:pPr>
        <w:pStyle w:val="Heading1"/>
      </w:pPr>
      <w:r>
        <w:t>SCM Methodology Alignment for Cluster Delay Model</w:t>
      </w:r>
    </w:p>
    <w:p w14:paraId="4E50FBB9" w14:textId="77777777" w:rsidR="005D05A6" w:rsidRPr="002B700C" w:rsidRDefault="005D05A6" w:rsidP="005D05A6">
      <w:pPr>
        <w:pStyle w:val="Heading2"/>
      </w:pPr>
      <w:r>
        <w:t xml:space="preserve">Analog Beamforming Interpretation </w:t>
      </w:r>
    </w:p>
    <w:p w14:paraId="13D5D6E1" w14:textId="77777777" w:rsidR="005D05A6" w:rsidRDefault="005D05A6" w:rsidP="005D05A6">
      <w:pPr>
        <w:rPr>
          <w:lang w:val="en-GB"/>
        </w:rPr>
      </w:pPr>
      <w:r>
        <w:rPr>
          <w:lang w:val="en-GB"/>
        </w:rPr>
        <w:t xml:space="preserve">In our previous contributions, we propose for RAN4 to discuss and align on the definitions of Digital Precoding and Analog Beamforming. </w:t>
      </w:r>
    </w:p>
    <w:p w14:paraId="0DA13415" w14:textId="77777777" w:rsidR="005D05A6" w:rsidRDefault="005D05A6" w:rsidP="005D05A6">
      <w:pPr>
        <w:rPr>
          <w:lang w:val="en-GB"/>
        </w:rPr>
      </w:pPr>
      <w:r>
        <w:rPr>
          <w:lang w:val="en-GB"/>
        </w:rPr>
        <w:t>Our aim was to distinguish between SCM model parameters (using CDL models in TR 38.827 as references) and those configured on the baseband side without affecting SCM implementation. The picture below illustrates these terms and their relevance to the SCM domain.</w:t>
      </w:r>
    </w:p>
    <w:p w14:paraId="7C57C1E6" w14:textId="77777777" w:rsidR="005D05A6" w:rsidRDefault="005D05A6" w:rsidP="005D05A6">
      <w:pPr>
        <w:rPr>
          <w:lang w:val="en-GB"/>
        </w:rPr>
      </w:pPr>
      <w:r w:rsidRPr="00840E26">
        <w:rPr>
          <w:noProof/>
          <w:lang w:val="en-GB"/>
        </w:rPr>
        <w:drawing>
          <wp:inline distT="0" distB="0" distL="0" distR="0" wp14:anchorId="3C27CD6C" wp14:editId="5E008991">
            <wp:extent cx="6115685" cy="1977390"/>
            <wp:effectExtent l="0" t="0" r="0" b="3810"/>
            <wp:docPr id="989421626"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251277" name="Picture 1" descr="A diagram of a block diagram&#10;&#10;Description automatically generated"/>
                    <pic:cNvPicPr/>
                  </pic:nvPicPr>
                  <pic:blipFill>
                    <a:blip r:embed="rId11"/>
                    <a:stretch>
                      <a:fillRect/>
                    </a:stretch>
                  </pic:blipFill>
                  <pic:spPr>
                    <a:xfrm>
                      <a:off x="0" y="0"/>
                      <a:ext cx="6115685" cy="1977390"/>
                    </a:xfrm>
                    <a:prstGeom prst="rect">
                      <a:avLst/>
                    </a:prstGeom>
                  </pic:spPr>
                </pic:pic>
              </a:graphicData>
            </a:graphic>
          </wp:inline>
        </w:drawing>
      </w:r>
    </w:p>
    <w:p w14:paraId="4DB67E34" w14:textId="77777777" w:rsidR="005D05A6" w:rsidRDefault="005D05A6" w:rsidP="005D05A6">
      <w:pPr>
        <w:rPr>
          <w:lang w:val="en-GB"/>
        </w:rPr>
      </w:pPr>
      <w:r>
        <w:rPr>
          <w:lang w:val="en-GB"/>
        </w:rPr>
        <w:t>To clarify the terminology used in TR 38.827, have identified the following blocks:</w:t>
      </w:r>
    </w:p>
    <w:p w14:paraId="6D146F39" w14:textId="77777777" w:rsidR="005D05A6" w:rsidRDefault="005D05A6" w:rsidP="005D05A6">
      <w:pPr>
        <w:pStyle w:val="ListParagraph"/>
        <w:numPr>
          <w:ilvl w:val="0"/>
          <w:numId w:val="26"/>
        </w:numPr>
        <w:rPr>
          <w:lang w:val="en-GB"/>
        </w:rPr>
      </w:pPr>
      <w:r w:rsidRPr="00EF1D47">
        <w:rPr>
          <w:b/>
          <w:bCs/>
          <w:lang w:val="en-GB"/>
        </w:rPr>
        <w:t xml:space="preserve">Digital Precoding: </w:t>
      </w:r>
      <w:r>
        <w:rPr>
          <w:lang w:val="en-GB"/>
        </w:rPr>
        <w:t>Layers (or DMRS Ports) are mapped to a number of RF Ports (or CSI-RS Ports) with the application of the Precoder in the baseband domain.</w:t>
      </w:r>
    </w:p>
    <w:p w14:paraId="43FBD1D9" w14:textId="6214FCDF" w:rsidR="005D05A6" w:rsidRDefault="005D05A6" w:rsidP="005D05A6">
      <w:pPr>
        <w:pStyle w:val="ListParagraph"/>
        <w:numPr>
          <w:ilvl w:val="1"/>
          <w:numId w:val="26"/>
        </w:numPr>
        <w:rPr>
          <w:lang w:val="en-GB"/>
        </w:rPr>
      </w:pPr>
      <w:r>
        <w:rPr>
          <w:lang w:val="en-GB"/>
        </w:rPr>
        <w:t xml:space="preserve">Spatial </w:t>
      </w:r>
      <w:r w:rsidRPr="00C01E3C">
        <w:rPr>
          <w:lang w:val="en-GB"/>
        </w:rPr>
        <w:t>Channel</w:t>
      </w:r>
      <w:r>
        <w:rPr>
          <w:lang w:val="en-GB"/>
        </w:rPr>
        <w:t xml:space="preserve"> </w:t>
      </w:r>
      <w:r w:rsidR="000425D9">
        <w:rPr>
          <w:lang w:val="en-GB"/>
        </w:rPr>
        <w:t>Modelling</w:t>
      </w:r>
      <w:r>
        <w:rPr>
          <w:lang w:val="en-GB"/>
        </w:rPr>
        <w:t xml:space="preserve"> is agnostic to the application of the precoder (black-box);</w:t>
      </w:r>
    </w:p>
    <w:p w14:paraId="2EAE3A4A" w14:textId="77777777" w:rsidR="005D05A6" w:rsidRPr="00C01E3C" w:rsidRDefault="005D05A6" w:rsidP="005D05A6">
      <w:pPr>
        <w:pStyle w:val="ListParagraph"/>
        <w:numPr>
          <w:ilvl w:val="1"/>
          <w:numId w:val="26"/>
        </w:numPr>
        <w:rPr>
          <w:lang w:val="en-GB"/>
        </w:rPr>
      </w:pPr>
      <w:r>
        <w:rPr>
          <w:lang w:val="en-GB"/>
        </w:rPr>
        <w:t>According to the previous bullet, there is no reference to Precoding in TR 38.827 [2].</w:t>
      </w:r>
    </w:p>
    <w:p w14:paraId="6CFEF528" w14:textId="77777777" w:rsidR="005D05A6" w:rsidRDefault="005D05A6" w:rsidP="005D05A6">
      <w:pPr>
        <w:pStyle w:val="ListParagraph"/>
        <w:numPr>
          <w:ilvl w:val="0"/>
          <w:numId w:val="26"/>
        </w:numPr>
        <w:rPr>
          <w:lang w:val="en-GB"/>
        </w:rPr>
      </w:pPr>
      <w:r w:rsidRPr="00EF1D47">
        <w:rPr>
          <w:b/>
          <w:bCs/>
          <w:lang w:val="en-GB"/>
        </w:rPr>
        <w:t xml:space="preserve">Analog Beamforming: </w:t>
      </w:r>
      <w:r>
        <w:rPr>
          <w:lang w:val="en-GB"/>
        </w:rPr>
        <w:t>RF ports are then mapped to the set of antenna elements according to the weights computed based on the beam directions.</w:t>
      </w:r>
    </w:p>
    <w:p w14:paraId="0C0FFC4A" w14:textId="77777777" w:rsidR="005D05A6" w:rsidRDefault="005D05A6" w:rsidP="005D05A6">
      <w:pPr>
        <w:pStyle w:val="ListParagraph"/>
        <w:numPr>
          <w:ilvl w:val="1"/>
          <w:numId w:val="26"/>
        </w:numPr>
        <w:rPr>
          <w:lang w:val="en-GB"/>
        </w:rPr>
      </w:pPr>
      <w:r>
        <w:rPr>
          <w:lang w:val="en-GB"/>
        </w:rPr>
        <w:t>The CDL cluster powers are filtered through the application of Antenna Beam pattern.</w:t>
      </w:r>
    </w:p>
    <w:p w14:paraId="5C4E66FE" w14:textId="77777777" w:rsidR="005D05A6" w:rsidRPr="005E604B" w:rsidRDefault="005D05A6" w:rsidP="005D05A6">
      <w:pPr>
        <w:pStyle w:val="ListParagraph"/>
        <w:numPr>
          <w:ilvl w:val="1"/>
          <w:numId w:val="26"/>
        </w:numPr>
        <w:rPr>
          <w:lang w:val="en-GB"/>
        </w:rPr>
      </w:pPr>
      <w:r>
        <w:rPr>
          <w:lang w:val="en-GB"/>
        </w:rPr>
        <w:t xml:space="preserve">This </w:t>
      </w:r>
      <w:r w:rsidRPr="00E809FC">
        <w:rPr>
          <w:lang w:val="en-GB"/>
        </w:rPr>
        <w:t xml:space="preserve">Analog Beamforming </w:t>
      </w:r>
      <w:r>
        <w:rPr>
          <w:lang w:val="en-GB"/>
        </w:rPr>
        <w:t>is identified in TR 38.827 [2] as “</w:t>
      </w:r>
      <w:r w:rsidRPr="00E809FC">
        <w:rPr>
          <w:lang w:val="en-GB"/>
        </w:rPr>
        <w:t>Base Station beamforming</w:t>
      </w:r>
      <w:r>
        <w:rPr>
          <w:lang w:val="en-GB"/>
        </w:rPr>
        <w:t>” or “</w:t>
      </w:r>
      <w:r w:rsidRPr="008C73ED">
        <w:rPr>
          <w:lang w:val="en-GB"/>
        </w:rPr>
        <w:t>base station antenna filtering effect</w:t>
      </w:r>
      <w:r>
        <w:rPr>
          <w:lang w:val="en-GB"/>
        </w:rPr>
        <w:t>” and discussed for CDL models in Section 7.3 in [2].</w:t>
      </w:r>
    </w:p>
    <w:p w14:paraId="46D1FC62" w14:textId="77777777" w:rsidR="005D05A6" w:rsidRDefault="005D05A6" w:rsidP="005D05A6">
      <w:pPr>
        <w:rPr>
          <w:rFonts w:eastAsia="Times New Roman" w:cstheme="minorHAnsi"/>
          <w:b/>
          <w:bCs/>
        </w:rPr>
      </w:pPr>
    </w:p>
    <w:p w14:paraId="00CC1AD7" w14:textId="77777777" w:rsidR="005D05A6" w:rsidRDefault="005D05A6" w:rsidP="005D05A6">
      <w:pPr>
        <w:pStyle w:val="Heading2"/>
      </w:pPr>
      <w:r>
        <w:t>Antenna Panel Interpretation</w:t>
      </w:r>
    </w:p>
    <w:p w14:paraId="312E586A" w14:textId="77777777" w:rsidR="005D05A6" w:rsidRDefault="005D05A6" w:rsidP="005D05A6">
      <w:pPr>
        <w:rPr>
          <w:lang w:val="en-GB"/>
        </w:rPr>
      </w:pPr>
      <w:r>
        <w:rPr>
          <w:lang w:val="en-GB"/>
        </w:rPr>
        <w:t>Furthermore, we would like to clarify and align RAN4 Demod’s understanding of the terminology used in TR 38.827 related to the Base Station Antenna configuration, and how this integrates with the definition included in the previous section:</w:t>
      </w:r>
    </w:p>
    <w:p w14:paraId="5A0297B9" w14:textId="77777777" w:rsidR="005D05A6" w:rsidRPr="00D93532" w:rsidRDefault="005D05A6" w:rsidP="005D05A6">
      <w:pPr>
        <w:pStyle w:val="ListParagraph"/>
        <w:numPr>
          <w:ilvl w:val="0"/>
          <w:numId w:val="26"/>
        </w:numPr>
        <w:rPr>
          <w:b/>
          <w:bCs/>
          <w:lang w:val="en-GB"/>
        </w:rPr>
      </w:pPr>
      <w:r w:rsidRPr="009B6A41">
        <w:rPr>
          <w:b/>
          <w:bCs/>
          <w:lang w:val="en-GB"/>
        </w:rPr>
        <w:t>Antenna Array</w:t>
      </w:r>
      <w:r>
        <w:rPr>
          <w:b/>
          <w:bCs/>
          <w:lang w:val="en-GB"/>
        </w:rPr>
        <w:t>:</w:t>
      </w:r>
      <w:r>
        <w:rPr>
          <w:lang w:val="en-GB"/>
        </w:rPr>
        <w:t xml:space="preserve"> The BS Antenna in its entirety (including all Elements and Panels).</w:t>
      </w:r>
    </w:p>
    <w:p w14:paraId="308388E9" w14:textId="77777777" w:rsidR="005D05A6" w:rsidRDefault="005D05A6" w:rsidP="005D05A6">
      <w:pPr>
        <w:pStyle w:val="ListParagraph"/>
        <w:numPr>
          <w:ilvl w:val="0"/>
          <w:numId w:val="26"/>
        </w:numPr>
        <w:rPr>
          <w:lang w:val="en-GB"/>
        </w:rPr>
      </w:pPr>
      <w:r w:rsidRPr="009B6A41">
        <w:rPr>
          <w:b/>
          <w:bCs/>
          <w:lang w:val="en-GB"/>
        </w:rPr>
        <w:t>Antenna Element</w:t>
      </w:r>
      <w:r>
        <w:rPr>
          <w:lang w:val="en-GB"/>
        </w:rPr>
        <w:t xml:space="preserve">: Fundamental radiating units of the antenna. </w:t>
      </w:r>
    </w:p>
    <w:p w14:paraId="412815A1" w14:textId="77777777" w:rsidR="005D05A6" w:rsidRDefault="005D05A6" w:rsidP="005D05A6">
      <w:pPr>
        <w:rPr>
          <w:lang w:val="en-GB"/>
        </w:rPr>
      </w:pPr>
      <w:r w:rsidRPr="00677BD5">
        <w:rPr>
          <w:lang w:val="en-GB"/>
        </w:rPr>
        <w:t xml:space="preserve">The Antenna Array is composed by </w:t>
      </w:r>
      <w:r>
        <w:rPr>
          <w:lang w:val="en-GB"/>
        </w:rPr>
        <w:t>a number of</w:t>
      </w:r>
      <w:r w:rsidRPr="00677BD5">
        <w:rPr>
          <w:lang w:val="en-GB"/>
        </w:rPr>
        <w:t xml:space="preserve"> Antenna Elements regularly spaced in the Horizontal (Antenna Columns </w:t>
      </w:r>
      <w:r w:rsidRPr="009B6A41">
        <w:rPr>
          <w:b/>
          <w:bCs/>
          <w:i/>
          <w:iCs/>
          <w:lang w:val="en-GB"/>
        </w:rPr>
        <w:t>= N</w:t>
      </w:r>
      <w:r w:rsidRPr="00677BD5">
        <w:rPr>
          <w:lang w:val="en-GB"/>
        </w:rPr>
        <w:t xml:space="preserve">), and Vertical (Antenna Rows </w:t>
      </w:r>
      <w:r w:rsidRPr="009B6A41">
        <w:rPr>
          <w:b/>
          <w:bCs/>
          <w:i/>
          <w:iCs/>
          <w:lang w:val="en-GB"/>
        </w:rPr>
        <w:t>= M</w:t>
      </w:r>
      <w:r w:rsidRPr="00677BD5">
        <w:rPr>
          <w:lang w:val="en-GB"/>
        </w:rPr>
        <w:t>) directions.</w:t>
      </w:r>
      <w:r>
        <w:rPr>
          <w:lang w:val="en-GB"/>
        </w:rPr>
        <w:t xml:space="preserve"> </w:t>
      </w:r>
    </w:p>
    <w:p w14:paraId="39D2AA2A" w14:textId="77777777" w:rsidR="005D05A6" w:rsidRDefault="005D05A6" w:rsidP="005D05A6">
      <w:pPr>
        <w:rPr>
          <w:lang w:val="en-GB"/>
        </w:rPr>
      </w:pPr>
      <w:r>
        <w:rPr>
          <w:lang w:val="en-GB"/>
        </w:rPr>
        <w:t>According to TR 38.901 and TR 38.827, when an Antenna Array is configured to use both polarizations (</w:t>
      </w:r>
      <w:r w:rsidRPr="009B6A41">
        <w:rPr>
          <w:b/>
          <w:bCs/>
          <w:i/>
          <w:iCs/>
          <w:lang w:val="en-GB"/>
        </w:rPr>
        <w:t>P</w:t>
      </w:r>
      <w:r w:rsidRPr="009B6A41">
        <w:rPr>
          <w:i/>
          <w:iCs/>
          <w:lang w:val="en-GB"/>
        </w:rPr>
        <w:t xml:space="preserve"> = 2</w:t>
      </w:r>
      <w:r w:rsidRPr="009B6A41">
        <w:rPr>
          <w:lang w:val="en-GB"/>
        </w:rPr>
        <w:t>)</w:t>
      </w:r>
      <w:r>
        <w:rPr>
          <w:lang w:val="en-GB"/>
        </w:rPr>
        <w:t>, the Antenna Elements in the array are assumed to be deployed in a cross-polarized fashion. This means that pairs of Antenna Elements are placed in the same location identified by Row and Column index, each rotated 90 degrees with respect to the other.</w:t>
      </w:r>
    </w:p>
    <w:p w14:paraId="61D6DD94" w14:textId="77777777" w:rsidR="005D05A6" w:rsidRPr="00593441" w:rsidRDefault="005D05A6" w:rsidP="005D05A6">
      <w:pPr>
        <w:pStyle w:val="ListParagraph"/>
        <w:numPr>
          <w:ilvl w:val="0"/>
          <w:numId w:val="26"/>
        </w:numPr>
        <w:rPr>
          <w:lang w:val="en-GB"/>
        </w:rPr>
      </w:pPr>
      <w:r w:rsidRPr="009B6A41">
        <w:rPr>
          <w:b/>
          <w:bCs/>
          <w:lang w:val="en-GB"/>
        </w:rPr>
        <w:t>Antenna Panel</w:t>
      </w:r>
      <w:r>
        <w:rPr>
          <w:lang w:val="en-GB"/>
        </w:rPr>
        <w:t>: Antenna Elements can be sub-grouped into Antenna Panels, for the purposes of advanced Antenna Array modelling and control, in the horizontal (</w:t>
      </w:r>
      <w:r w:rsidRPr="009B6A41">
        <w:rPr>
          <w:i/>
          <w:iCs/>
          <w:lang w:val="en-GB"/>
        </w:rPr>
        <w:t xml:space="preserve">= </w:t>
      </w:r>
      <w:r w:rsidRPr="009B6A41">
        <w:rPr>
          <w:b/>
          <w:bCs/>
          <w:i/>
          <w:iCs/>
          <w:lang w:val="en-GB"/>
        </w:rPr>
        <w:t>N</w:t>
      </w:r>
      <w:r w:rsidRPr="009B6A41">
        <w:rPr>
          <w:b/>
          <w:bCs/>
          <w:i/>
          <w:iCs/>
          <w:vertAlign w:val="subscript"/>
          <w:lang w:val="en-GB"/>
        </w:rPr>
        <w:t>g</w:t>
      </w:r>
      <w:r>
        <w:rPr>
          <w:lang w:val="en-GB"/>
        </w:rPr>
        <w:t xml:space="preserve">) and vertical (= </w:t>
      </w:r>
      <w:r w:rsidRPr="009B6A41">
        <w:rPr>
          <w:b/>
          <w:bCs/>
          <w:i/>
          <w:iCs/>
          <w:lang w:val="en-GB"/>
        </w:rPr>
        <w:t>M</w:t>
      </w:r>
      <w:r w:rsidRPr="009B6A41">
        <w:rPr>
          <w:b/>
          <w:bCs/>
          <w:i/>
          <w:iCs/>
          <w:vertAlign w:val="subscript"/>
          <w:lang w:val="en-GB"/>
        </w:rPr>
        <w:t>g</w:t>
      </w:r>
      <w:r>
        <w:rPr>
          <w:lang w:val="en-GB"/>
        </w:rPr>
        <w:t>) directions</w:t>
      </w:r>
    </w:p>
    <w:p w14:paraId="0AFF6C2F" w14:textId="77777777" w:rsidR="005D05A6" w:rsidRPr="006E6681" w:rsidRDefault="005D05A6" w:rsidP="005D05A6">
      <w:pPr>
        <w:rPr>
          <w:bCs/>
          <w:lang w:val="en-GB"/>
        </w:rPr>
      </w:pPr>
      <w:r>
        <w:rPr>
          <w:lang w:val="en-GB"/>
        </w:rPr>
        <w:t xml:space="preserve">In TR 38.827 the number of Antenna Panels is set to </w:t>
      </w:r>
      <w:r w:rsidRPr="009B6A41">
        <w:rPr>
          <w:b/>
          <w:bCs/>
          <w:i/>
          <w:iCs/>
          <w:lang w:val="en-GB"/>
        </w:rPr>
        <w:t>M</w:t>
      </w:r>
      <w:r w:rsidRPr="009B6A41">
        <w:rPr>
          <w:b/>
          <w:bCs/>
          <w:i/>
          <w:iCs/>
          <w:vertAlign w:val="subscript"/>
          <w:lang w:val="en-GB"/>
        </w:rPr>
        <w:t>g</w:t>
      </w:r>
      <w:r w:rsidRPr="009B6A41">
        <w:rPr>
          <w:b/>
          <w:bCs/>
          <w:i/>
          <w:iCs/>
          <w:lang w:val="en-GB"/>
        </w:rPr>
        <w:t xml:space="preserve"> = N</w:t>
      </w:r>
      <w:r w:rsidRPr="009B6A41">
        <w:rPr>
          <w:b/>
          <w:bCs/>
          <w:i/>
          <w:iCs/>
          <w:vertAlign w:val="subscript"/>
          <w:lang w:val="en-GB"/>
        </w:rPr>
        <w:t>g</w:t>
      </w:r>
      <w:r w:rsidRPr="009B6A41">
        <w:rPr>
          <w:b/>
          <w:bCs/>
          <w:i/>
          <w:iCs/>
          <w:lang w:val="en-GB"/>
        </w:rPr>
        <w:t xml:space="preserve"> = 1</w:t>
      </w:r>
      <w:r>
        <w:rPr>
          <w:b/>
          <w:bCs/>
          <w:i/>
          <w:iCs/>
          <w:lang w:val="en-GB"/>
        </w:rPr>
        <w:t>.</w:t>
      </w:r>
      <w:r>
        <w:rPr>
          <w:b/>
          <w:lang w:val="en-GB"/>
        </w:rPr>
        <w:t xml:space="preserve"> </w:t>
      </w:r>
      <w:r>
        <w:rPr>
          <w:bCs/>
          <w:lang w:val="en-GB"/>
        </w:rPr>
        <w:t xml:space="preserve">To that end, we can consider the Antenna Panel definition to identify the totality of the Antenna Elements in the context of TR 38.827 CDL. </w:t>
      </w:r>
    </w:p>
    <w:p w14:paraId="03E5EC64" w14:textId="77777777" w:rsidR="005D05A6" w:rsidRPr="00410E50" w:rsidRDefault="005D05A6" w:rsidP="005D05A6">
      <w:pPr>
        <w:rPr>
          <w:lang w:val="en-GB"/>
        </w:rPr>
      </w:pPr>
      <w:r>
        <w:rPr>
          <w:rFonts w:eastAsia="Times New Roman" w:cstheme="minorHAnsi"/>
        </w:rPr>
        <w:t xml:space="preserve">Antenna Elements that have the same orientation within the Antenna Array are co-polarized, and they can be used to create one RF port by combining their signals to form beams using weights. </w:t>
      </w:r>
    </w:p>
    <w:p w14:paraId="26AA7D57" w14:textId="3B2A7D07" w:rsidR="005D05A6"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All co-polarized Antenna Elements in the Antenna Array are combined to form one RF port through the creation of an antenna beam.</w:t>
      </w:r>
    </w:p>
    <w:p w14:paraId="7597313E" w14:textId="1A783089" w:rsidR="005D05A6" w:rsidRDefault="005D05A6" w:rsidP="15743A8E">
      <w:pPr>
        <w:rPr>
          <w:rFonts w:eastAsia="Times New Roman"/>
          <w:b/>
          <w:bCs/>
        </w:rPr>
      </w:pPr>
      <w:r w:rsidRPr="15743A8E">
        <w:rPr>
          <w:rFonts w:eastAsia="Times New Roman"/>
        </w:rPr>
        <w:t xml:space="preserve">The orthogonality of the cross-polarized element arrangements can be used to create two RF ports using the same beam. To increase the number of RF ports, more beams need to </w:t>
      </w:r>
      <w:ins w:id="2" w:author="Stefan Brueck" w:date="2024-10-07T16:19:00Z">
        <w:r w:rsidR="5D5697F5" w:rsidRPr="15743A8E">
          <w:rPr>
            <w:rFonts w:eastAsia="Times New Roman"/>
          </w:rPr>
          <w:t xml:space="preserve">be </w:t>
        </w:r>
      </w:ins>
      <w:r w:rsidRPr="15743A8E">
        <w:rPr>
          <w:rFonts w:eastAsia="Times New Roman"/>
        </w:rPr>
        <w:t>configured. Each additional beam configured will allow to transmit up to 2 more additional RF Port.</w:t>
      </w:r>
    </w:p>
    <w:p w14:paraId="44491208" w14:textId="15A92C00" w:rsidR="005D05A6" w:rsidRPr="002A5A05"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One antenna beam can be mapped to up to 2 RF ports, one per each polarization of the cross-polarized Antenna Array. </w:t>
      </w:r>
    </w:p>
    <w:p w14:paraId="42459625" w14:textId="77777777" w:rsidR="005D05A6" w:rsidRDefault="005D05A6" w:rsidP="005D05A6">
      <w:pPr>
        <w:rPr>
          <w:lang w:val="en-GB"/>
        </w:rPr>
      </w:pPr>
      <w:r>
        <w:rPr>
          <w:lang w:val="en-GB"/>
        </w:rPr>
        <w:t xml:space="preserve">According to the Observation above and the terminology in Figure 1, then our understanding is that following the 38.827 SCM modelling: </w:t>
      </w:r>
    </w:p>
    <w:p w14:paraId="029DF019" w14:textId="77777777" w:rsidR="005D05A6" w:rsidRPr="009B6A41" w:rsidRDefault="005D05A6" w:rsidP="005D05A6">
      <w:pPr>
        <w:pStyle w:val="ListParagraph"/>
        <w:numPr>
          <w:ilvl w:val="0"/>
          <w:numId w:val="26"/>
        </w:numPr>
        <w:rPr>
          <w:lang w:val="en-GB"/>
        </w:rPr>
      </w:pPr>
      <w:r w:rsidRPr="002F324C">
        <w:rPr>
          <w:b/>
          <w:bCs/>
          <w:lang w:val="en-GB"/>
        </w:rPr>
        <w:t>Every</w:t>
      </w:r>
      <w:r w:rsidRPr="00724771">
        <w:rPr>
          <w:lang w:val="en-GB"/>
        </w:rPr>
        <w:t xml:space="preserve"> RF (or CSI-RS) port</w:t>
      </w:r>
      <w:r>
        <w:rPr>
          <w:lang w:val="en-GB"/>
        </w:rPr>
        <w:t xml:space="preserve"> is connected with all Antenna Elements in the Antenna Array.</w:t>
      </w:r>
    </w:p>
    <w:p w14:paraId="00109CB8" w14:textId="77777777" w:rsidR="005D05A6" w:rsidRDefault="005D05A6" w:rsidP="005D05A6">
      <w:pPr>
        <w:pStyle w:val="ListParagraph"/>
        <w:numPr>
          <w:ilvl w:val="0"/>
          <w:numId w:val="26"/>
        </w:numPr>
        <w:rPr>
          <w:lang w:val="en-GB"/>
        </w:rPr>
      </w:pPr>
      <w:r w:rsidRPr="002F324C">
        <w:rPr>
          <w:b/>
          <w:bCs/>
          <w:lang w:val="en-GB"/>
        </w:rPr>
        <w:t>Every</w:t>
      </w:r>
      <w:r w:rsidRPr="00724771">
        <w:rPr>
          <w:lang w:val="en-GB"/>
        </w:rPr>
        <w:t xml:space="preserve"> RF (or CSI-RS) port will be associated with one beam direction and one polarization. </w:t>
      </w:r>
    </w:p>
    <w:p w14:paraId="1858E3B7" w14:textId="77777777" w:rsidR="005D05A6" w:rsidRDefault="005D05A6" w:rsidP="005D05A6">
      <w:pPr>
        <w:pStyle w:val="ListParagraph"/>
        <w:numPr>
          <w:ilvl w:val="0"/>
          <w:numId w:val="26"/>
        </w:numPr>
        <w:rPr>
          <w:lang w:val="en-GB"/>
        </w:rPr>
      </w:pPr>
      <w:r w:rsidRPr="002F324C">
        <w:rPr>
          <w:b/>
          <w:bCs/>
          <w:lang w:val="en-GB"/>
        </w:rPr>
        <w:t>Pairs</w:t>
      </w:r>
      <w:r w:rsidRPr="00724771">
        <w:rPr>
          <w:lang w:val="en-GB"/>
        </w:rPr>
        <w:t xml:space="preserve"> of RF (or CSI-RS) ports will be associated with </w:t>
      </w:r>
      <w:r>
        <w:rPr>
          <w:lang w:val="en-GB"/>
        </w:rPr>
        <w:t>one</w:t>
      </w:r>
      <w:r w:rsidRPr="00724771">
        <w:rPr>
          <w:lang w:val="en-GB"/>
        </w:rPr>
        <w:t xml:space="preserve"> beam direction </w:t>
      </w:r>
      <w:r>
        <w:rPr>
          <w:lang w:val="en-GB"/>
        </w:rPr>
        <w:t xml:space="preserve">but </w:t>
      </w:r>
      <w:r w:rsidRPr="00724771">
        <w:rPr>
          <w:lang w:val="en-GB"/>
        </w:rPr>
        <w:t>orthogonal polarizations.</w:t>
      </w:r>
    </w:p>
    <w:p w14:paraId="252495AE" w14:textId="77777777" w:rsidR="005D05A6" w:rsidRDefault="005D05A6" w:rsidP="005D05A6">
      <w:pPr>
        <w:rPr>
          <w:lang w:val="en-GB"/>
        </w:rPr>
      </w:pPr>
      <w:r w:rsidRPr="004B2A24">
        <w:rPr>
          <w:lang w:val="en-GB"/>
        </w:rPr>
        <w:t>To ensure the transmission of individual Layers (or DMRS ports), the system requires at least one CSI-RS port per Layer. Therefore, to support a certain number of layers, a corresponding number of R</w:t>
      </w:r>
      <w:r>
        <w:rPr>
          <w:lang w:val="en-GB"/>
        </w:rPr>
        <w:t>F</w:t>
      </w:r>
      <w:r w:rsidRPr="004B2A24">
        <w:rPr>
          <w:lang w:val="en-GB"/>
        </w:rPr>
        <w:t xml:space="preserve"> ports must be active. As concluded above, a set number of beam directions will need to be agreed upon as a configuration parameter.</w:t>
      </w:r>
    </w:p>
    <w:p w14:paraId="078EF18B" w14:textId="77777777" w:rsidR="005D05A6" w:rsidRDefault="005D05A6" w:rsidP="005D05A6">
      <w:pPr>
        <w:rPr>
          <w:lang w:val="en-GB"/>
        </w:rPr>
      </w:pPr>
      <w:r>
        <w:rPr>
          <w:rFonts w:eastAsiaTheme="minorEastAsia"/>
          <w:lang w:val="en-GB"/>
        </w:rPr>
        <w:t xml:space="preserve">According to the conclusion from above, a number of beam directions </w:t>
      </w:r>
      <m:oMath>
        <m:r>
          <w:rPr>
            <w:rFonts w:ascii="Cambria Math" w:eastAsiaTheme="minorEastAsia" w:hAnsi="Cambria Math"/>
            <w:lang w:val="en-GB"/>
          </w:rPr>
          <m:t xml:space="preserve"> B= </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e>
        </m:d>
      </m:oMath>
      <w:r>
        <w:rPr>
          <w:rFonts w:eastAsiaTheme="minorEastAsia"/>
          <w:lang w:val="en-GB"/>
        </w:rPr>
        <w:t xml:space="preserve"> will have </w:t>
      </w:r>
      <w:r>
        <w:rPr>
          <w:lang w:val="en-GB"/>
        </w:rPr>
        <w:t>to be agreed as configuration parameter. This results from the Antenna Array usage of orthogonal polarization that allow to transmit two orthogonal ports in the same beam direction.</w:t>
      </w:r>
    </w:p>
    <w:p w14:paraId="11D51B9B" w14:textId="0D44657F" w:rsidR="005D05A6" w:rsidRPr="00543120"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In TR 38.827, each TX Analog Beam is associated with up to 2active RF (or CSI-RS) Ports. </w:t>
      </w:r>
    </w:p>
    <w:p w14:paraId="3790CAAF" w14:textId="77777777" w:rsidR="005D05A6" w:rsidRDefault="005D05A6" w:rsidP="005D05A6">
      <w:pPr>
        <w:rPr>
          <w:lang w:val="en-GB"/>
        </w:rPr>
      </w:pPr>
      <w:r>
        <w:rPr>
          <w:rFonts w:eastAsia="Times New Roman" w:cstheme="minorHAnsi"/>
        </w:rPr>
        <w:t>Incidentally</w:t>
      </w:r>
      <w:r>
        <w:rPr>
          <w:lang w:val="en-GB"/>
        </w:rPr>
        <w:t>, it is worth noticing that the reasoning above supports the expectation that CSI-RS ports transmitted over the same beam are likely to experience channels with similar propagation conditions and spatial properties, except for differences in orthogonal polarizations and potential polarization leakage. Conversely, the modelling will result in different effective delay spread across pair of CSI-RS ports transmitted through different analog beams</w:t>
      </w:r>
    </w:p>
    <w:p w14:paraId="48BC74B4" w14:textId="6E4D24BE" w:rsidR="005D05A6"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RF (or CSI-RS) Ports transmitted through the same TX Beam can be expected to have similar propagation condition and spatial properties.</w:t>
      </w:r>
    </w:p>
    <w:p w14:paraId="00D5E660" w14:textId="0748299A" w:rsidR="005D05A6" w:rsidRPr="00AA75CE"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RF (or CSI-RS) Ports transmitted over different TX Beams can be expected to have varying effective delay spread, not aligned with the target delay spread of the reference Channel Model used.</w:t>
      </w:r>
    </w:p>
    <w:p w14:paraId="28F3A135" w14:textId="5CB5CFD8" w:rsidR="005D05A6" w:rsidRPr="00BC3767" w:rsidRDefault="005D05A6" w:rsidP="005D05A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E469EB">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should discuss the text and observations in </w:t>
      </w:r>
      <w:r w:rsidR="00823E73">
        <w:rPr>
          <w:rFonts w:eastAsia="Times New Roman" w:cstheme="minorHAnsi"/>
          <w:b/>
          <w:bCs/>
        </w:rPr>
        <w:t xml:space="preserve">the previous two sections </w:t>
      </w:r>
      <w:r>
        <w:rPr>
          <w:rFonts w:eastAsia="Times New Roman" w:cstheme="minorHAnsi"/>
          <w:b/>
          <w:bCs/>
        </w:rPr>
        <w:t>(</w:t>
      </w:r>
      <w:r w:rsidR="00823E73">
        <w:rPr>
          <w:rFonts w:eastAsia="Times New Roman" w:cstheme="minorHAnsi"/>
          <w:b/>
          <w:bCs/>
        </w:rPr>
        <w:t xml:space="preserve">introducing </w:t>
      </w:r>
      <w:r>
        <w:rPr>
          <w:rFonts w:eastAsia="Times New Roman" w:cstheme="minorHAnsi"/>
          <w:b/>
          <w:bCs/>
        </w:rPr>
        <w:t xml:space="preserve">the interpretation of the Digital Precoding and Analog Beamforming, </w:t>
      </w:r>
      <w:r w:rsidR="00B55830">
        <w:rPr>
          <w:rFonts w:eastAsia="Times New Roman" w:cstheme="minorHAnsi"/>
          <w:b/>
          <w:bCs/>
        </w:rPr>
        <w:t xml:space="preserve">aligning Antenna Array/Panel/Element terminology, and clarifying </w:t>
      </w:r>
      <w:r>
        <w:rPr>
          <w:rFonts w:eastAsia="Times New Roman" w:cstheme="minorHAnsi"/>
          <w:b/>
          <w:bCs/>
        </w:rPr>
        <w:t xml:space="preserve">the interaction between TX beams and layers), for introduction in the TR for this SI; </w:t>
      </w:r>
    </w:p>
    <w:p w14:paraId="257C27CD" w14:textId="77777777" w:rsidR="005D05A6" w:rsidRPr="00711808" w:rsidRDefault="005D05A6" w:rsidP="005D05A6">
      <w:pPr>
        <w:pStyle w:val="Heading2"/>
      </w:pPr>
      <w:r>
        <w:t>Alignment on CDL Parameters defined in TR 38.827</w:t>
      </w:r>
    </w:p>
    <w:p w14:paraId="270FB5A2" w14:textId="77777777" w:rsidR="005D05A6" w:rsidRDefault="005D05A6" w:rsidP="005D05A6">
      <w:pPr>
        <w:pStyle w:val="Heading3"/>
      </w:pPr>
      <w:r>
        <w:t xml:space="preserve">Antenna Element Pattern </w:t>
      </w:r>
    </w:p>
    <w:p w14:paraId="20B7D4FE" w14:textId="77777777" w:rsidR="005D05A6" w:rsidRDefault="005D05A6" w:rsidP="005D05A6">
      <w:pPr>
        <w:rPr>
          <w:lang w:val="en-GB"/>
        </w:rPr>
      </w:pPr>
      <w:r>
        <w:rPr>
          <w:lang w:val="en-GB"/>
        </w:rPr>
        <w:t>In RAN4#112 we did not discuss the choice of Antenna Element radiation pattern, but there were some discussions on the proposal of an omnidirectional radiation pattern, to simplify the alignment of the results. To that end, we would propose to opt for the omni choice for the sake of simplicity, as sufficient directionality is achieved by the array gain response:</w:t>
      </w:r>
    </w:p>
    <w:p w14:paraId="4772DAE5" w14:textId="27377E10" w:rsidR="005D05A6" w:rsidRDefault="005D05A6" w:rsidP="005D05A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E469EB">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purposes of CDL alignment, disregard radiation pattern parameters included in TR 38.827 Section 7.2 and consider Omnidirectional antenna pattern; </w:t>
      </w:r>
    </w:p>
    <w:p w14:paraId="1C445162" w14:textId="77777777" w:rsidR="005D05A6" w:rsidRDefault="005D05A6" w:rsidP="005D05A6">
      <w:pPr>
        <w:pStyle w:val="Heading3"/>
      </w:pPr>
      <w:r w:rsidRPr="00D75E1E">
        <w:t>UE/gNB Location and Antenna Panel Orientation for GCS/LCS conversion alignment and polarization leakage</w:t>
      </w:r>
    </w:p>
    <w:p w14:paraId="03F2D1A8" w14:textId="77777777" w:rsidR="005D05A6" w:rsidRDefault="005D05A6" w:rsidP="005D05A6">
      <w:pPr>
        <w:rPr>
          <w:lang w:val="en-GB"/>
        </w:rPr>
      </w:pPr>
      <w:r>
        <w:rPr>
          <w:lang w:val="en-GB"/>
        </w:rPr>
        <w:t>In R4#112, it was agreed the following configuration for the UE Antenna:</w:t>
      </w:r>
    </w:p>
    <w:p w14:paraId="1561BE39" w14:textId="77777777" w:rsidR="005D05A6" w:rsidRPr="00042AB6" w:rsidRDefault="005D05A6" w:rsidP="005D05A6">
      <w:pPr>
        <w:spacing w:after="120"/>
        <w:rPr>
          <w:i/>
          <w:iCs/>
          <w:szCs w:val="24"/>
          <w:lang w:eastAsia="zh-CN"/>
        </w:rPr>
      </w:pPr>
      <w:r w:rsidRPr="00042AB6">
        <w:rPr>
          <w:i/>
          <w:iCs/>
          <w:szCs w:val="24"/>
          <w:lang w:eastAsia="zh-CN"/>
        </w:rPr>
        <w:t>UE Antenna Configuration, for DL, for 38.827 : Cross Pol (1, n/2, 2), i.e. [ + + + +].</w:t>
      </w:r>
    </w:p>
    <w:p w14:paraId="61CB6047" w14:textId="77777777" w:rsidR="005D05A6" w:rsidRPr="00042AB6" w:rsidRDefault="005D05A6" w:rsidP="005D05A6">
      <w:pPr>
        <w:spacing w:after="120"/>
        <w:rPr>
          <w:i/>
          <w:iCs/>
          <w:szCs w:val="24"/>
          <w:lang w:eastAsia="zh-CN"/>
        </w:rPr>
      </w:pPr>
      <w:r w:rsidRPr="00042AB6">
        <w:rPr>
          <w:i/>
          <w:iCs/>
          <w:szCs w:val="24"/>
          <w:lang w:eastAsia="zh-CN"/>
        </w:rPr>
        <w:t>Where ‘n’ is number of Rx with half lambda spacing, with omni antenna element radiation pattern.</w:t>
      </w:r>
    </w:p>
    <w:p w14:paraId="52398040" w14:textId="6B0096C3" w:rsidR="005D05A6" w:rsidRDefault="005D05A6" w:rsidP="005D05A6">
      <w:r>
        <w:t xml:space="preserve">However, the exact locations of UE and gNB in the </w:t>
      </w:r>
      <w:r w:rsidRPr="008244C1">
        <w:t xml:space="preserve">Global Coordinate System </w:t>
      </w:r>
      <w:r>
        <w:t xml:space="preserve">(GCS) were not agreed, and the geometry of the deployment is an important aspect of the CDL </w:t>
      </w:r>
      <w:r w:rsidR="000425D9">
        <w:t>modelling</w:t>
      </w:r>
      <w:r>
        <w:t>. In fact, the polarization leakage matrix computation requires knowledge of the position of the devices.</w:t>
      </w:r>
    </w:p>
    <w:p w14:paraId="02F9E5C7" w14:textId="73579ABD" w:rsidR="005D05A6"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6</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Explicit Global Coordinate System (GCS) Geometry parameters (at least including height and azimuth angle) of UEs and gNBs are necessary to properly simulate CDL </w:t>
      </w:r>
      <w:r w:rsidR="000425D9">
        <w:rPr>
          <w:rFonts w:eastAsia="Times New Roman" w:cstheme="minorHAnsi"/>
          <w:b/>
          <w:bCs/>
        </w:rPr>
        <w:t>modelling</w:t>
      </w:r>
      <w:r>
        <w:rPr>
          <w:rFonts w:eastAsia="Times New Roman" w:cstheme="minorHAnsi"/>
          <w:b/>
          <w:bCs/>
        </w:rPr>
        <w:t>, in particular for the computation of the polarization leakage.</w:t>
      </w:r>
    </w:p>
    <w:p w14:paraId="47F0C48E" w14:textId="77777777" w:rsidR="005D05A6" w:rsidRDefault="005D05A6" w:rsidP="005D05A6">
      <w:pPr>
        <w:rPr>
          <w:rFonts w:eastAsia="Times New Roman" w:cstheme="minorHAnsi"/>
        </w:rPr>
      </w:pPr>
      <w:r>
        <w:rPr>
          <w:rFonts w:eastAsia="Times New Roman" w:cstheme="minorHAnsi"/>
        </w:rPr>
        <w:t>Another set of explicit parameters that are not explicitly set in TR 38.827 are the antenna panel orientation angles (</w:t>
      </w:r>
      <m:oMath>
        <m:r>
          <w:rPr>
            <w:rFonts w:ascii="Cambria Math" w:eastAsia="Times New Roman" w:hAnsi="Cambria Math" w:cstheme="minorHAnsi"/>
          </w:rPr>
          <m:t>α,β,γ</m:t>
        </m:r>
      </m:oMath>
      <w:r>
        <w:rPr>
          <w:rFonts w:eastAsia="Times New Roman" w:cstheme="minorHAnsi"/>
        </w:rPr>
        <w:t xml:space="preserve"> = bearing, downtilt, slant) necessary to convert the direction of arrival and departures from </w:t>
      </w:r>
      <w:r w:rsidRPr="009B6A41">
        <w:rPr>
          <w:rFonts w:eastAsia="Times New Roman" w:cstheme="minorHAnsi"/>
        </w:rPr>
        <w:t>Global Coordinate System</w:t>
      </w:r>
      <w:r>
        <w:rPr>
          <w:rFonts w:eastAsia="Times New Roman" w:cstheme="minorHAnsi"/>
          <w:b/>
          <w:bCs/>
        </w:rPr>
        <w:t xml:space="preserve"> </w:t>
      </w:r>
      <w:r>
        <w:rPr>
          <w:rFonts w:eastAsia="Times New Roman" w:cstheme="minorHAnsi"/>
        </w:rPr>
        <w:t>(GCS) to Local Coordinate System (LCS), for both UEs and gNB;</w:t>
      </w:r>
    </w:p>
    <w:p w14:paraId="7AB15D71" w14:textId="3DF9227B" w:rsidR="005D05A6"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7</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Explicit </w:t>
      </w:r>
      <w:r w:rsidRPr="00CF78FB">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slant</w:t>
      </w:r>
      <w:r>
        <w:rPr>
          <w:rFonts w:eastAsia="Times New Roman" w:cstheme="minorHAnsi"/>
          <w:b/>
          <w:bCs/>
        </w:rPr>
        <w:t xml:space="preserve">) parameters for both UE and gNB are necessary to properly simulate CDL </w:t>
      </w:r>
      <w:r w:rsidR="000425D9">
        <w:rPr>
          <w:rFonts w:eastAsia="Times New Roman" w:cstheme="minorHAnsi"/>
          <w:b/>
          <w:bCs/>
        </w:rPr>
        <w:t>modelling</w:t>
      </w:r>
      <w:r>
        <w:rPr>
          <w:rFonts w:eastAsia="Times New Roman" w:cstheme="minorHAnsi"/>
          <w:b/>
          <w:bCs/>
        </w:rPr>
        <w:t>.</w:t>
      </w:r>
    </w:p>
    <w:p w14:paraId="015AB170" w14:textId="77777777" w:rsidR="005D05A6" w:rsidRPr="00DA2B30" w:rsidRDefault="005D05A6" w:rsidP="005D05A6">
      <w:pPr>
        <w:rPr>
          <w:rFonts w:eastAsia="Times New Roman" w:cstheme="minorHAnsi"/>
        </w:rPr>
      </w:pPr>
      <w:r>
        <w:rPr>
          <w:rFonts w:eastAsia="Times New Roman" w:cstheme="minorHAnsi"/>
        </w:rPr>
        <w:t>To that end, we propose to introduce the parameters listed below , according to our understanding of the setup used in TR 38.827, in the collection of parameters used as reference for the alignment in this SI:</w:t>
      </w:r>
    </w:p>
    <w:p w14:paraId="0F55D30F" w14:textId="0E347F3F" w:rsidR="005D05A6" w:rsidRDefault="005D05A6" w:rsidP="005D05A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E469EB">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Introduce in the set of parameters for alignment with CDL the following fields:</w:t>
      </w:r>
    </w:p>
    <w:p w14:paraId="6A8E90DC" w14:textId="77777777" w:rsidR="005D05A6" w:rsidRDefault="005D05A6" w:rsidP="005D05A6">
      <w:pPr>
        <w:pStyle w:val="ListParagraph"/>
        <w:numPr>
          <w:ilvl w:val="0"/>
          <w:numId w:val="26"/>
        </w:numPr>
        <w:rPr>
          <w:rFonts w:eastAsia="Times New Roman" w:cstheme="minorHAnsi"/>
          <w:b/>
          <w:bCs/>
        </w:rPr>
      </w:pPr>
      <w:r>
        <w:rPr>
          <w:rFonts w:eastAsia="Times New Roman" w:cstheme="minorHAnsi"/>
          <w:b/>
          <w:bCs/>
        </w:rPr>
        <w:t>GCS Location Coordinates for the UE: Height, azimuth;</w:t>
      </w:r>
    </w:p>
    <w:p w14:paraId="7A5825EB" w14:textId="77777777" w:rsidR="005D05A6" w:rsidRDefault="005D05A6" w:rsidP="005D05A6">
      <w:pPr>
        <w:pStyle w:val="ListParagraph"/>
        <w:numPr>
          <w:ilvl w:val="0"/>
          <w:numId w:val="26"/>
        </w:numPr>
        <w:rPr>
          <w:rFonts w:eastAsia="Times New Roman" w:cstheme="minorHAnsi"/>
          <w:b/>
          <w:bCs/>
        </w:rPr>
      </w:pPr>
      <w:r>
        <w:rPr>
          <w:rFonts w:eastAsia="Times New Roman" w:cstheme="minorHAnsi"/>
          <w:b/>
          <w:bCs/>
        </w:rPr>
        <w:t>GCS Location Coordinates for the gNB: Height, azimuth;</w:t>
      </w:r>
    </w:p>
    <w:p w14:paraId="22B39060" w14:textId="77777777" w:rsidR="005D05A6" w:rsidRPr="00CF78FB" w:rsidRDefault="005D05A6" w:rsidP="005D05A6">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slant</w:t>
      </w:r>
      <w:r>
        <w:rPr>
          <w:rFonts w:eastAsia="Times New Roman" w:cstheme="minorHAnsi"/>
          <w:b/>
          <w:bCs/>
        </w:rPr>
        <w:t>) for the UE;</w:t>
      </w:r>
    </w:p>
    <w:p w14:paraId="5DB66AD8" w14:textId="77777777" w:rsidR="005D05A6" w:rsidRPr="00CF78FB" w:rsidRDefault="005D05A6" w:rsidP="005D05A6">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slant</w:t>
      </w:r>
      <w:r>
        <w:rPr>
          <w:rFonts w:eastAsia="Times New Roman" w:cstheme="minorHAnsi"/>
          <w:b/>
          <w:bCs/>
        </w:rPr>
        <w:t>) for the gNB;</w:t>
      </w:r>
    </w:p>
    <w:p w14:paraId="3A2DD49C" w14:textId="6738F848" w:rsidR="005D05A6" w:rsidRDefault="005D05A6" w:rsidP="005D05A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E469EB">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gNB, use the following parameters for alignment with UMa CDL-C model:</w:t>
      </w:r>
    </w:p>
    <w:p w14:paraId="0B422CFB" w14:textId="77777777" w:rsidR="005D05A6" w:rsidRDefault="005D05A6" w:rsidP="005D05A6">
      <w:pPr>
        <w:pStyle w:val="ListParagraph"/>
        <w:numPr>
          <w:ilvl w:val="0"/>
          <w:numId w:val="26"/>
        </w:numPr>
        <w:rPr>
          <w:rFonts w:eastAsia="Times New Roman" w:cstheme="minorHAnsi"/>
          <w:b/>
          <w:bCs/>
        </w:rPr>
      </w:pPr>
      <w:r>
        <w:rPr>
          <w:rFonts w:eastAsia="Times New Roman" w:cstheme="minorHAnsi"/>
          <w:b/>
          <w:bCs/>
        </w:rPr>
        <w:t xml:space="preserve">GCS Location Coordinates for the gNB: </w:t>
      </w:r>
    </w:p>
    <w:p w14:paraId="04C45787" w14:textId="77777777" w:rsidR="005D05A6" w:rsidRDefault="005D05A6" w:rsidP="005D05A6">
      <w:pPr>
        <w:pStyle w:val="ListParagraph"/>
        <w:numPr>
          <w:ilvl w:val="1"/>
          <w:numId w:val="26"/>
        </w:numPr>
        <w:rPr>
          <w:rFonts w:eastAsia="Times New Roman" w:cstheme="minorHAnsi"/>
          <w:b/>
          <w:bCs/>
        </w:rPr>
      </w:pPr>
      <w:r>
        <w:rPr>
          <w:rFonts w:eastAsia="Times New Roman" w:cstheme="minorHAnsi"/>
          <w:b/>
          <w:bCs/>
        </w:rPr>
        <w:t>Height = 25m (based on UMa);</w:t>
      </w:r>
    </w:p>
    <w:p w14:paraId="7B5E8E50" w14:textId="77777777" w:rsidR="005D05A6" w:rsidRDefault="005D05A6" w:rsidP="005D05A6">
      <w:pPr>
        <w:pStyle w:val="ListParagraph"/>
        <w:numPr>
          <w:ilvl w:val="1"/>
          <w:numId w:val="26"/>
        </w:numPr>
        <w:rPr>
          <w:rFonts w:eastAsia="Times New Roman" w:cstheme="minorHAnsi"/>
          <w:b/>
          <w:bCs/>
        </w:rPr>
      </w:pPr>
      <w:r>
        <w:rPr>
          <w:rFonts w:eastAsia="Times New Roman" w:cstheme="minorHAnsi"/>
          <w:b/>
          <w:bCs/>
        </w:rPr>
        <w:t>Azimuth = 0; (placement on the x axis);</w:t>
      </w:r>
    </w:p>
    <w:p w14:paraId="75867CB5" w14:textId="77777777" w:rsidR="005D05A6" w:rsidRDefault="005D05A6" w:rsidP="005D05A6">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slant</w:t>
      </w:r>
      <w:r>
        <w:rPr>
          <w:rFonts w:eastAsia="Times New Roman" w:cstheme="minorHAnsi"/>
          <w:b/>
          <w:bCs/>
        </w:rPr>
        <w:t>) for the gNB;</w:t>
      </w:r>
    </w:p>
    <w:p w14:paraId="436B3074" w14:textId="77777777" w:rsidR="005D05A6" w:rsidRPr="00CF78FB" w:rsidRDefault="005D05A6" w:rsidP="005D05A6">
      <w:pPr>
        <w:pStyle w:val="ListParagraph"/>
        <w:numPr>
          <w:ilvl w:val="1"/>
          <w:numId w:val="26"/>
        </w:numPr>
        <w:rPr>
          <w:rFonts w:eastAsia="Times New Roman" w:cstheme="minorHAnsi"/>
          <w:b/>
          <w:bCs/>
        </w:rPr>
      </w:pPr>
      <m:oMath>
        <m:r>
          <m:rPr>
            <m:sty m:val="bi"/>
          </m:rPr>
          <w:rPr>
            <w:rFonts w:ascii="Cambria Math" w:eastAsia="Times New Roman" w:hAnsi="Cambria Math" w:cstheme="minorHAnsi"/>
          </w:rPr>
          <m:t>α,β,γ=</m:t>
        </m:r>
        <m:d>
          <m:dPr>
            <m:ctrlPr>
              <w:rPr>
                <w:rFonts w:ascii="Cambria Math" w:eastAsia="Times New Roman" w:hAnsi="Cambria Math" w:cstheme="minorHAnsi"/>
                <w:b/>
                <w:bCs/>
                <w:i/>
              </w:rPr>
            </m:ctrlPr>
          </m:dPr>
          <m:e>
            <m:r>
              <m:rPr>
                <m:sty m:val="bi"/>
              </m:rPr>
              <w:rPr>
                <w:rFonts w:ascii="Cambria Math" w:eastAsia="Times New Roman" w:hAnsi="Cambria Math" w:cstheme="minorHAnsi"/>
              </w:rPr>
              <m:t>0, 0, 0</m:t>
            </m:r>
          </m:e>
        </m:d>
        <m:r>
          <m:rPr>
            <m:sty m:val="bi"/>
          </m:rPr>
          <w:rPr>
            <w:rFonts w:ascii="Cambria Math" w:eastAsia="Times New Roman" w:hAnsi="Cambria Math" w:cstheme="minorHAnsi"/>
          </w:rPr>
          <m:t>;</m:t>
        </m:r>
      </m:oMath>
    </w:p>
    <w:p w14:paraId="022E9FFF" w14:textId="1921280D" w:rsidR="005D05A6" w:rsidRPr="00533451" w:rsidRDefault="005D05A6" w:rsidP="005D05A6">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5</w:t>
      </w:r>
      <w:r w:rsidRPr="00233F91">
        <w:rPr>
          <w:rFonts w:eastAsia="Times New Roman" w:cstheme="minorHAnsi"/>
          <w:b/>
          <w:bCs/>
        </w:rPr>
        <w:fldChar w:fldCharType="end"/>
      </w:r>
      <w:r w:rsidRPr="00233F91">
        <w:rPr>
          <w:rFonts w:eastAsia="Times New Roman" w:cstheme="minorHAnsi"/>
          <w:b/>
          <w:bCs/>
        </w:rPr>
        <w:t xml:space="preserve">: For the </w:t>
      </w:r>
      <w:r>
        <w:rPr>
          <w:rFonts w:eastAsia="Times New Roman" w:cstheme="minorHAnsi"/>
          <w:b/>
          <w:bCs/>
        </w:rPr>
        <w:t>UE</w:t>
      </w:r>
      <w:r w:rsidRPr="00233F91">
        <w:rPr>
          <w:rFonts w:eastAsia="Times New Roman" w:cstheme="minorHAnsi"/>
          <w:b/>
          <w:bCs/>
        </w:rPr>
        <w:t xml:space="preserve">, </w:t>
      </w:r>
      <w:r>
        <w:rPr>
          <w:rFonts w:eastAsia="Times New Roman" w:cstheme="minorHAnsi"/>
          <w:b/>
          <w:bCs/>
        </w:rPr>
        <w:t>use the following parameters for alignment with UMa CDL-C model:</w:t>
      </w:r>
    </w:p>
    <w:p w14:paraId="51BCA28C" w14:textId="77777777" w:rsidR="005D05A6" w:rsidRDefault="005D05A6" w:rsidP="005D05A6">
      <w:pPr>
        <w:pStyle w:val="ListParagraph"/>
        <w:numPr>
          <w:ilvl w:val="0"/>
          <w:numId w:val="26"/>
        </w:numPr>
        <w:rPr>
          <w:rFonts w:eastAsia="Times New Roman" w:cstheme="minorHAnsi"/>
          <w:b/>
          <w:bCs/>
        </w:rPr>
      </w:pPr>
      <w:r>
        <w:rPr>
          <w:rFonts w:eastAsia="Times New Roman" w:cstheme="minorHAnsi"/>
          <w:b/>
          <w:bCs/>
        </w:rPr>
        <w:t xml:space="preserve">GCS Location Coordinates for the UE: </w:t>
      </w:r>
    </w:p>
    <w:p w14:paraId="4CB4B572" w14:textId="77777777" w:rsidR="005D05A6" w:rsidRDefault="005D05A6" w:rsidP="005D05A6">
      <w:pPr>
        <w:pStyle w:val="ListParagraph"/>
        <w:numPr>
          <w:ilvl w:val="1"/>
          <w:numId w:val="26"/>
        </w:numPr>
        <w:rPr>
          <w:rFonts w:eastAsia="Times New Roman" w:cstheme="minorHAnsi"/>
          <w:b/>
          <w:bCs/>
        </w:rPr>
      </w:pPr>
      <w:r>
        <w:rPr>
          <w:rFonts w:eastAsia="Times New Roman" w:cstheme="minorHAnsi"/>
          <w:b/>
          <w:bCs/>
        </w:rPr>
        <w:t>Height = 25m (same as gNB)</w:t>
      </w:r>
    </w:p>
    <w:p w14:paraId="4BA1A610" w14:textId="77777777" w:rsidR="005D05A6" w:rsidRPr="00AC3E38" w:rsidRDefault="005D05A6" w:rsidP="005D05A6">
      <w:pPr>
        <w:pStyle w:val="ListParagraph"/>
        <w:numPr>
          <w:ilvl w:val="1"/>
          <w:numId w:val="26"/>
        </w:numPr>
        <w:rPr>
          <w:rFonts w:eastAsia="Times New Roman" w:cstheme="minorHAnsi"/>
          <w:b/>
          <w:bCs/>
        </w:rPr>
      </w:pPr>
      <w:r>
        <w:rPr>
          <w:rFonts w:eastAsia="Times New Roman" w:cstheme="minorHAnsi"/>
          <w:b/>
          <w:bCs/>
        </w:rPr>
        <w:t>Azimuth = 0; (placement on the x axis);</w:t>
      </w:r>
    </w:p>
    <w:p w14:paraId="136C90E0" w14:textId="77777777" w:rsidR="005D05A6" w:rsidRDefault="005D05A6" w:rsidP="005D05A6">
      <w:pPr>
        <w:pStyle w:val="ListParagraph"/>
        <w:numPr>
          <w:ilvl w:val="0"/>
          <w:numId w:val="26"/>
        </w:numPr>
        <w:rPr>
          <w:rFonts w:eastAsia="Times New Roman" w:cstheme="minorHAnsi"/>
          <w:b/>
          <w:bCs/>
        </w:rPr>
      </w:pPr>
      <w:r>
        <w:rPr>
          <w:rFonts w:eastAsia="Times New Roman" w:cstheme="minorHAnsi"/>
          <w:b/>
          <w:bCs/>
        </w:rPr>
        <w:t>GCS to LCS Conversion angles for the UE:</w:t>
      </w:r>
    </w:p>
    <w:p w14:paraId="46FEABC7" w14:textId="77777777" w:rsidR="005D05A6" w:rsidRPr="00CB4BFD" w:rsidRDefault="005D05A6" w:rsidP="005D05A6">
      <w:pPr>
        <w:pStyle w:val="ListParagraph"/>
        <w:numPr>
          <w:ilvl w:val="1"/>
          <w:numId w:val="26"/>
        </w:numPr>
        <w:rPr>
          <w:rFonts w:eastAsia="Times New Roman" w:cstheme="minorHAnsi"/>
          <w:b/>
          <w:bCs/>
          <w:lang w:val="it-IT"/>
        </w:rPr>
      </w:pPr>
      <m:oMath>
        <m:r>
          <m:rPr>
            <m:sty m:val="bi"/>
          </m:rPr>
          <w:rPr>
            <w:rFonts w:ascii="Cambria Math" w:eastAsia="Times New Roman" w:hAnsi="Cambria Math" w:cstheme="minorHAnsi"/>
          </w:rPr>
          <m:t>α</m:t>
        </m:r>
        <m:r>
          <m:rPr>
            <m:sty m:val="bi"/>
          </m:rPr>
          <w:rPr>
            <w:rFonts w:ascii="Cambria Math" w:eastAsia="Times New Roman" w:hAnsi="Cambria Math" w:cstheme="minorHAnsi"/>
            <w:lang w:val="it-IT"/>
          </w:rPr>
          <m:t>,</m:t>
        </m:r>
        <m:r>
          <m:rPr>
            <m:sty m:val="bi"/>
          </m:rPr>
          <w:rPr>
            <w:rFonts w:ascii="Cambria Math" w:eastAsia="Times New Roman" w:hAnsi="Cambria Math" w:cstheme="minorHAnsi"/>
          </w:rPr>
          <m:t>β</m:t>
        </m:r>
        <m:r>
          <m:rPr>
            <m:sty m:val="bi"/>
          </m:rPr>
          <w:rPr>
            <w:rFonts w:ascii="Cambria Math" w:eastAsia="Times New Roman" w:hAnsi="Cambria Math" w:cstheme="minorHAnsi"/>
            <w:lang w:val="it-IT"/>
          </w:rPr>
          <m:t>,</m:t>
        </m:r>
        <m:r>
          <m:rPr>
            <m:sty m:val="bi"/>
          </m:rPr>
          <w:rPr>
            <w:rFonts w:ascii="Cambria Math" w:eastAsia="Times New Roman" w:hAnsi="Cambria Math" w:cstheme="minorHAnsi"/>
          </w:rPr>
          <m:t>γ</m:t>
        </m:r>
        <m:r>
          <m:rPr>
            <m:sty m:val="bi"/>
          </m:rPr>
          <w:rPr>
            <w:rFonts w:ascii="Cambria Math" w:eastAsia="Times New Roman" w:hAnsi="Cambria Math" w:cstheme="minorHAnsi"/>
            <w:lang w:val="it-IT"/>
          </w:rPr>
          <m:t>=</m:t>
        </m:r>
        <m:d>
          <m:dPr>
            <m:ctrlPr>
              <w:rPr>
                <w:rFonts w:ascii="Cambria Math" w:eastAsia="Times New Roman" w:hAnsi="Cambria Math" w:cstheme="minorHAnsi"/>
                <w:b/>
                <w:bCs/>
                <w:i/>
                <w:lang w:val="it-IT"/>
              </w:rPr>
            </m:ctrlPr>
          </m:dPr>
          <m:e>
            <m:r>
              <m:rPr>
                <m:sty m:val="bi"/>
              </m:rPr>
              <w:rPr>
                <w:rFonts w:ascii="Cambria Math" w:eastAsia="Times New Roman" w:hAnsi="Cambria Math" w:cstheme="minorHAnsi"/>
              </w:rPr>
              <m:t>90</m:t>
            </m:r>
            <m:r>
              <m:rPr>
                <m:sty m:val="bi"/>
              </m:rPr>
              <w:rPr>
                <w:rFonts w:ascii="Cambria Math" w:eastAsia="Times New Roman" w:hAnsi="Cambria Math" w:cstheme="minorHAnsi"/>
                <w:lang w:val="it-IT"/>
              </w:rPr>
              <m:t xml:space="preserve">, </m:t>
            </m:r>
            <m:r>
              <m:rPr>
                <m:sty m:val="bi"/>
              </m:rPr>
              <w:rPr>
                <w:rFonts w:ascii="Cambria Math" w:eastAsia="Times New Roman" w:hAnsi="Cambria Math" w:cstheme="minorHAnsi"/>
              </w:rPr>
              <m:t>0</m:t>
            </m:r>
            <m:r>
              <m:rPr>
                <m:sty m:val="bi"/>
              </m:rPr>
              <w:rPr>
                <w:rFonts w:ascii="Cambria Math" w:eastAsia="Times New Roman" w:hAnsi="Cambria Math" w:cstheme="minorHAnsi"/>
                <w:lang w:val="it-IT"/>
              </w:rPr>
              <m:t xml:space="preserve">, </m:t>
            </m:r>
            <m:r>
              <m:rPr>
                <m:sty m:val="bi"/>
              </m:rPr>
              <w:rPr>
                <w:rFonts w:ascii="Cambria Math" w:eastAsia="Times New Roman" w:hAnsi="Cambria Math" w:cstheme="minorHAnsi"/>
              </w:rPr>
              <m:t>45</m:t>
            </m:r>
          </m:e>
        </m:d>
        <m:r>
          <m:rPr>
            <m:sty m:val="bi"/>
          </m:rPr>
          <w:rPr>
            <w:rFonts w:ascii="Cambria Math" w:eastAsia="Times New Roman" w:hAnsi="Cambria Math" w:cstheme="minorHAnsi"/>
            <w:lang w:val="it-IT"/>
          </w:rPr>
          <m:t>;</m:t>
        </m:r>
      </m:oMath>
      <w:r w:rsidRPr="009027D9">
        <w:rPr>
          <w:rFonts w:eastAsia="Times New Roman" w:cstheme="minorHAnsi"/>
          <w:b/>
          <w:bCs/>
          <w:lang w:val="it-IT"/>
        </w:rPr>
        <w:t xml:space="preserve"> </w:t>
      </w:r>
    </w:p>
    <w:p w14:paraId="3310D94B" w14:textId="77777777" w:rsidR="005D05A6" w:rsidRDefault="005D05A6" w:rsidP="005D05A6">
      <w:pPr>
        <w:pStyle w:val="Heading2"/>
      </w:pPr>
      <w:r>
        <w:t>Additional observations not captured in TR 38.827</w:t>
      </w:r>
    </w:p>
    <w:p w14:paraId="286CF095" w14:textId="77777777" w:rsidR="005D05A6" w:rsidRDefault="005D05A6" w:rsidP="005D05A6">
      <w:pPr>
        <w:pStyle w:val="Heading3"/>
      </w:pPr>
      <w:r w:rsidRPr="00D75E1E">
        <w:t>SNR Definition/Signal Power Normalization</w:t>
      </w:r>
    </w:p>
    <w:p w14:paraId="765651E7" w14:textId="77777777" w:rsidR="005D05A6" w:rsidRDefault="005D05A6" w:rsidP="005D05A6">
      <w:pPr>
        <w:rPr>
          <w:lang w:val="en-GB"/>
        </w:rPr>
      </w:pPr>
      <w:r>
        <w:rPr>
          <w:lang w:val="en-GB"/>
        </w:rPr>
        <w:t>According to the agreements in the WF [3], RAN4 will focus on FR1 conducted tests setup. To that end, there are many aspects of the TR 38.827 [2] which are focused on the study of radiated tests methodology.</w:t>
      </w:r>
    </w:p>
    <w:p w14:paraId="6890F996" w14:textId="77777777" w:rsidR="005D05A6" w:rsidRDefault="005D05A6" w:rsidP="005D05A6">
      <w:pPr>
        <w:rPr>
          <w:lang w:val="en-GB"/>
        </w:rPr>
      </w:pPr>
      <w:r>
        <w:rPr>
          <w:lang w:val="en-GB"/>
        </w:rPr>
        <w:t>In particular, there is no reference to any procedure for the definition of SNR in the simulation, or on how to normalize the Signal Power before the insertion of additive noise at the receiver.</w:t>
      </w:r>
    </w:p>
    <w:p w14:paraId="1CC3D446" w14:textId="2B671782" w:rsidR="005D05A6"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8</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TR 38.827 is focused on the study of radiated tests, and there is no procedure to define SNR at the receiver.</w:t>
      </w:r>
    </w:p>
    <w:p w14:paraId="1FB340AC" w14:textId="77777777" w:rsidR="005D05A6" w:rsidRDefault="005D05A6" w:rsidP="005D05A6">
      <w:pPr>
        <w:rPr>
          <w:rFonts w:eastAsia="Times New Roman" w:cstheme="minorHAnsi"/>
        </w:rPr>
      </w:pPr>
      <w:r w:rsidRPr="00015C69">
        <w:rPr>
          <w:rFonts w:eastAsia="Times New Roman" w:cstheme="minorHAnsi"/>
        </w:rPr>
        <w:t>Howe</w:t>
      </w:r>
      <w:r>
        <w:rPr>
          <w:rFonts w:eastAsia="Times New Roman" w:cstheme="minorHAnsi"/>
        </w:rPr>
        <w:t>ver, for the purposes of RAN4 Demodulation, how and where exactly SNR is defined is a very important aspect of the performance testing, because it directly reflects where the operating point will be. So, it is important for RAN4 to agree on the best procedure of how to normalize the SNR at the receiver.</w:t>
      </w:r>
    </w:p>
    <w:p w14:paraId="3AC4C5A6" w14:textId="77777777" w:rsidR="005D05A6" w:rsidRDefault="005D05A6" w:rsidP="005D05A6">
      <w:pPr>
        <w:rPr>
          <w:rFonts w:eastAsia="Times New Roman" w:cstheme="minorHAnsi"/>
        </w:rPr>
      </w:pPr>
      <w:r>
        <w:rPr>
          <w:rFonts w:eastAsia="Times New Roman" w:cstheme="minorHAnsi"/>
        </w:rPr>
        <w:t xml:space="preserve">In our understanding, the SNR normalization was not standardized in TDL, where it can be considered quite straightforward. For reference, our understanding of the SNR definition in TDL is that in average, the receiver is expected to measure the same SNR on every RX RF chain. </w:t>
      </w:r>
    </w:p>
    <w:p w14:paraId="29DF4FDE" w14:textId="77777777" w:rsidR="005D05A6" w:rsidRDefault="005D05A6" w:rsidP="005D05A6">
      <w:pPr>
        <w:rPr>
          <w:rFonts w:eastAsia="Times New Roman" w:cstheme="minorHAnsi"/>
        </w:rPr>
      </w:pPr>
      <w:r>
        <w:rPr>
          <w:rFonts w:eastAsia="Times New Roman" w:cstheme="minorHAnsi"/>
        </w:rPr>
        <w:t xml:space="preserve">This means that it is sufficient to normalize the signal power after channel impulse filtering using as normalization factor the energy in the long-term average PDP (Power Delay Profile) for the TDL channel model used as defined in the specification. </w:t>
      </w:r>
    </w:p>
    <w:p w14:paraId="7707B3F6" w14:textId="1A331B0B" w:rsidR="005D05A6" w:rsidRPr="00C632E4"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9</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SNR is defined in TDL per RX RF chain, and Signal Power can be normalized using the Long-term average PDP as specified in the TDL Channel Model tables.</w:t>
      </w:r>
    </w:p>
    <w:p w14:paraId="7D8FED08" w14:textId="77777777" w:rsidR="005D05A6" w:rsidRDefault="005D05A6" w:rsidP="005D05A6">
      <w:pPr>
        <w:rPr>
          <w:rFonts w:eastAsia="Times New Roman" w:cstheme="minorHAnsi"/>
        </w:rPr>
      </w:pPr>
      <w:r>
        <w:rPr>
          <w:rFonts w:eastAsia="Times New Roman" w:cstheme="minorHAnsi"/>
        </w:rPr>
        <w:t>However, the same cannot be applied in the case of CDL, as each TX beam will have a different long-term average PDP due to the spatial filtering applied on top of the Power/Delays expressed in the CDL Tables.</w:t>
      </w:r>
    </w:p>
    <w:p w14:paraId="1585581A" w14:textId="0249FF41" w:rsidR="005D05A6" w:rsidRPr="00C632E4" w:rsidRDefault="005D05A6" w:rsidP="005D05A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10</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In CDL models, every TX beam will have a different Long-term average PDP, consequence of the spatial filtering of the CDL tables.</w:t>
      </w:r>
    </w:p>
    <w:p w14:paraId="37918B3A" w14:textId="77777777" w:rsidR="005D05A6" w:rsidRDefault="005D05A6" w:rsidP="005D05A6">
      <w:pPr>
        <w:rPr>
          <w:rFonts w:eastAsia="Times New Roman" w:cstheme="minorHAnsi"/>
        </w:rPr>
      </w:pPr>
      <w:r>
        <w:rPr>
          <w:rFonts w:eastAsia="Times New Roman" w:cstheme="minorHAnsi"/>
        </w:rPr>
        <w:t>Because of the impact of spatial filtering, we believe that RAN4 needs to discuss how to normalize the signal power at the receiver, or equivalently, where to define the SNR operating point. We have evaluated the two following choices:</w:t>
      </w:r>
    </w:p>
    <w:p w14:paraId="6597093C" w14:textId="77777777" w:rsidR="005D05A6" w:rsidRPr="00A80B4C" w:rsidRDefault="005D05A6" w:rsidP="005D05A6">
      <w:pPr>
        <w:ind w:firstLine="360"/>
        <w:rPr>
          <w:rFonts w:eastAsia="Times New Roman" w:cstheme="minorHAnsi"/>
        </w:rPr>
      </w:pPr>
      <w:r>
        <w:rPr>
          <w:rFonts w:eastAsia="Times New Roman" w:cstheme="minorHAnsi"/>
        </w:rPr>
        <w:t xml:space="preserve">Assuming constant total received signal power over all RX RF Chains, </w:t>
      </w:r>
    </w:p>
    <w:p w14:paraId="6E4A227A" w14:textId="77777777" w:rsidR="005D05A6" w:rsidRDefault="005D05A6" w:rsidP="005D05A6">
      <w:pPr>
        <w:pStyle w:val="ListParagraph"/>
        <w:numPr>
          <w:ilvl w:val="0"/>
          <w:numId w:val="26"/>
        </w:numPr>
        <w:rPr>
          <w:rFonts w:eastAsia="Times New Roman" w:cstheme="minorHAnsi"/>
        </w:rPr>
      </w:pPr>
      <w:r>
        <w:rPr>
          <w:rFonts w:eastAsia="Times New Roman" w:cstheme="minorHAnsi"/>
        </w:rPr>
        <w:t>Option 1: Normalize using spatially filtered PDP the sum of the Signal Power across all TX Beams.</w:t>
      </w:r>
    </w:p>
    <w:p w14:paraId="2D19A0CD" w14:textId="77777777" w:rsidR="005D05A6" w:rsidRDefault="005D05A6" w:rsidP="005D05A6">
      <w:pPr>
        <w:pStyle w:val="ListParagraph"/>
        <w:numPr>
          <w:ilvl w:val="0"/>
          <w:numId w:val="26"/>
        </w:numPr>
        <w:rPr>
          <w:rFonts w:eastAsia="Times New Roman" w:cstheme="minorHAnsi"/>
        </w:rPr>
      </w:pPr>
      <w:r>
        <w:rPr>
          <w:rFonts w:eastAsia="Times New Roman" w:cstheme="minorHAnsi"/>
        </w:rPr>
        <w:t>Option 2: Normalize using spatially filtered PDP the Signal Power per each Tx Beam.</w:t>
      </w:r>
    </w:p>
    <w:p w14:paraId="4B3AA353" w14:textId="77777777" w:rsidR="005D05A6" w:rsidRDefault="005D05A6" w:rsidP="005D05A6">
      <w:pPr>
        <w:rPr>
          <w:rFonts w:eastAsia="Times New Roman" w:cstheme="minorHAnsi"/>
        </w:rPr>
      </w:pPr>
      <w:r>
        <w:rPr>
          <w:rFonts w:eastAsia="Times New Roman" w:cstheme="minorHAnsi"/>
        </w:rPr>
        <w:t>In our understanding, Option 1 will result in a higher condition number, with different signal power between ‘good’ beams (with good meaning pointed towards higher energy cluster) and ‘bad’ beams (conversely, the bad would be pointed towards lower energy clusters).</w:t>
      </w:r>
    </w:p>
    <w:p w14:paraId="2398929A" w14:textId="77777777" w:rsidR="005D05A6" w:rsidRDefault="005D05A6" w:rsidP="005D05A6">
      <w:pPr>
        <w:rPr>
          <w:rFonts w:eastAsia="Times New Roman" w:cstheme="minorHAnsi"/>
        </w:rPr>
      </w:pPr>
      <w:r>
        <w:rPr>
          <w:rFonts w:eastAsia="Times New Roman" w:cstheme="minorHAnsi"/>
        </w:rPr>
        <w:t>Option 2 will have a lower condition number, and a more constant signal power across all beams. Still, we expect the channel conditions to be different across tx beams, because of the difference in impulse responses.</w:t>
      </w:r>
    </w:p>
    <w:p w14:paraId="2F3CE38E" w14:textId="77777777" w:rsidR="005D05A6" w:rsidRDefault="005D05A6" w:rsidP="005D05A6">
      <w:pPr>
        <w:rPr>
          <w:rFonts w:eastAsia="Times New Roman" w:cstheme="minorHAnsi"/>
        </w:rPr>
      </w:pPr>
      <w:r>
        <w:rPr>
          <w:rFonts w:eastAsia="Times New Roman" w:cstheme="minorHAnsi"/>
        </w:rPr>
        <w:t>In the appendix of this document, we have provided an analysis of the singular value PDFs for channel matrix obtained with the two different approaches. As expected, there is a tighter spread of the singular values for Option 2.</w:t>
      </w:r>
    </w:p>
    <w:p w14:paraId="4DF28E9C" w14:textId="77777777" w:rsidR="005D05A6" w:rsidRDefault="005D05A6" w:rsidP="005D05A6">
      <w:pPr>
        <w:rPr>
          <w:rFonts w:eastAsia="Times New Roman" w:cstheme="minorHAnsi"/>
        </w:rPr>
      </w:pPr>
      <w:r>
        <w:rPr>
          <w:rFonts w:eastAsia="Times New Roman" w:cstheme="minorHAnsi"/>
        </w:rPr>
        <w:t>We propose for RAN4 to discuss the issue of SNR normalization and to consider one of the two approaches presented in this section.</w:t>
      </w:r>
    </w:p>
    <w:p w14:paraId="6D55D035" w14:textId="7553C849" w:rsidR="005D05A6" w:rsidRDefault="005D05A6" w:rsidP="005D05A6">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6</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 xml:space="preserve">RAN4 to discuss the issue of how to normalize received signal power and define SNR reference for CDL-based simulation results alignment. </w:t>
      </w:r>
    </w:p>
    <w:p w14:paraId="102183C8" w14:textId="30CB4FE3" w:rsidR="005D05A6" w:rsidRDefault="005D05A6" w:rsidP="005D05A6">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7</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For the purpose of received signal power normalization and SNR</w:t>
      </w:r>
      <w:r w:rsidRPr="00DA479A">
        <w:rPr>
          <w:rFonts w:eastAsia="Times New Roman" w:cstheme="minorHAnsi"/>
          <w:b/>
          <w:bCs/>
        </w:rPr>
        <w:t xml:space="preserve"> </w:t>
      </w:r>
      <w:r>
        <w:rPr>
          <w:rFonts w:eastAsia="Times New Roman" w:cstheme="minorHAnsi"/>
          <w:b/>
          <w:bCs/>
        </w:rPr>
        <w:t xml:space="preserve">definition, RAN4 to consider the following two options for discussion: </w:t>
      </w:r>
    </w:p>
    <w:p w14:paraId="70C95350" w14:textId="77777777" w:rsidR="005D05A6" w:rsidRDefault="005D05A6" w:rsidP="005D05A6">
      <w:pPr>
        <w:ind w:firstLine="720"/>
        <w:rPr>
          <w:rFonts w:eastAsia="Times New Roman" w:cstheme="minorHAnsi"/>
          <w:b/>
          <w:bCs/>
        </w:rPr>
      </w:pPr>
      <w:r w:rsidRPr="00DA479A">
        <w:rPr>
          <w:rFonts w:eastAsia="Times New Roman" w:cstheme="minorHAnsi"/>
          <w:b/>
          <w:bCs/>
        </w:rPr>
        <w:t xml:space="preserve">Assuming constant total received signal power per each RX RF Chain, </w:t>
      </w:r>
    </w:p>
    <w:p w14:paraId="768E2516" w14:textId="77777777" w:rsidR="005D05A6" w:rsidRPr="00DA479A" w:rsidRDefault="005D05A6" w:rsidP="005D05A6">
      <w:pPr>
        <w:pStyle w:val="ListParagraph"/>
        <w:numPr>
          <w:ilvl w:val="0"/>
          <w:numId w:val="27"/>
        </w:numPr>
        <w:rPr>
          <w:rFonts w:eastAsia="Times New Roman" w:cstheme="minorHAnsi"/>
          <w:b/>
          <w:bCs/>
        </w:rPr>
      </w:pPr>
      <w:r w:rsidRPr="00DA479A">
        <w:rPr>
          <w:rFonts w:eastAsia="Times New Roman" w:cstheme="minorHAnsi"/>
          <w:b/>
          <w:bCs/>
        </w:rPr>
        <w:t>Option 1: Normalize using spatially filtered PDP the sum of the Signal Power across all TX Beams.</w:t>
      </w:r>
    </w:p>
    <w:p w14:paraId="4631B51A" w14:textId="77777777" w:rsidR="005D05A6" w:rsidRPr="006478E4" w:rsidRDefault="005D05A6" w:rsidP="005D05A6">
      <w:pPr>
        <w:pStyle w:val="ListParagraph"/>
        <w:numPr>
          <w:ilvl w:val="0"/>
          <w:numId w:val="27"/>
        </w:numPr>
        <w:rPr>
          <w:rFonts w:eastAsia="Times New Roman" w:cstheme="minorHAnsi"/>
          <w:b/>
          <w:bCs/>
        </w:rPr>
      </w:pPr>
      <w:r w:rsidRPr="00DA479A">
        <w:rPr>
          <w:rFonts w:eastAsia="Times New Roman" w:cstheme="minorHAnsi"/>
          <w:b/>
          <w:bCs/>
        </w:rPr>
        <w:t>Option 2: Normalize using spatially filtered PDP the Signal Power per each Tx Beam.</w:t>
      </w:r>
    </w:p>
    <w:p w14:paraId="7BFD86E0" w14:textId="77777777" w:rsidR="005D05A6" w:rsidRDefault="005D05A6" w:rsidP="005D05A6">
      <w:pPr>
        <w:pStyle w:val="Heading2"/>
      </w:pPr>
      <w:r>
        <w:t xml:space="preserve">Additional Parameters to be used for simulations alignment </w:t>
      </w:r>
    </w:p>
    <w:p w14:paraId="482C36CF" w14:textId="77777777" w:rsidR="005D05A6" w:rsidRDefault="005D05A6" w:rsidP="005D05A6">
      <w:pPr>
        <w:pStyle w:val="Heading3"/>
      </w:pPr>
      <w:r w:rsidRPr="00144512">
        <w:t xml:space="preserve">Choice of precoder </w:t>
      </w:r>
      <w:r>
        <w:t>indexes</w:t>
      </w:r>
    </w:p>
    <w:p w14:paraId="633F91B7" w14:textId="77777777" w:rsidR="005D05A6" w:rsidRDefault="005D05A6" w:rsidP="005D05A6">
      <w:pPr>
        <w:rPr>
          <w:lang w:val="en-GB"/>
        </w:rPr>
      </w:pPr>
      <w:r>
        <w:rPr>
          <w:lang w:val="en-GB"/>
        </w:rPr>
        <w:t xml:space="preserve">As it has been raised by previous contributions, with respect to baseline non-spatially coherent channel models, the choice of precoder indexes has a large impact on the expected throughput in SCM channels. </w:t>
      </w:r>
    </w:p>
    <w:p w14:paraId="18C6169D" w14:textId="77777777" w:rsidR="005D05A6" w:rsidRDefault="005D05A6" w:rsidP="005D05A6">
      <w:pPr>
        <w:rPr>
          <w:lang w:val="en-GB"/>
        </w:rPr>
      </w:pPr>
      <w:r>
        <w:rPr>
          <w:lang w:val="en-GB"/>
        </w:rPr>
        <w:t>As such, we would like to bring to RAN4’s attention on the discussion as to whether PMI indexes should be also part of the set of the alignment parameters for discussion.</w:t>
      </w:r>
    </w:p>
    <w:p w14:paraId="025E458D" w14:textId="4985D4D4" w:rsidR="005D05A6" w:rsidRPr="00DA18DC" w:rsidRDefault="005D05A6" w:rsidP="005D05A6">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8</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RAN4 to align on choice of PMI indexes (i{1,1}, i{1,2}, i{1,3}, i{2}) as part of the CDL-C channel parameters for simulation.</w:t>
      </w:r>
    </w:p>
    <w:p w14:paraId="759EF4C2" w14:textId="77777777" w:rsidR="005D05A6" w:rsidRPr="00225E3D" w:rsidRDefault="005D05A6" w:rsidP="005D05A6">
      <w:pPr>
        <w:pStyle w:val="Heading1"/>
      </w:pPr>
      <w:r>
        <w:t xml:space="preserve">TR Structure and how to capture additional CDL parameters for </w:t>
      </w:r>
      <w:r w:rsidRPr="00225E3D">
        <w:t>TR</w:t>
      </w:r>
      <w:r>
        <w:t xml:space="preserve"> 38.827</w:t>
      </w:r>
    </w:p>
    <w:p w14:paraId="6E209BB4" w14:textId="77777777" w:rsidR="005D05A6" w:rsidRDefault="005D05A6" w:rsidP="005D05A6">
      <w:pPr>
        <w:pStyle w:val="Heading2"/>
      </w:pPr>
      <w:r>
        <w:t xml:space="preserve">Proposal for Detailed TR Structure </w:t>
      </w:r>
    </w:p>
    <w:p w14:paraId="74024871" w14:textId="77777777" w:rsidR="005D05A6" w:rsidRPr="00225E3D" w:rsidRDefault="005D05A6" w:rsidP="005D05A6">
      <w:pPr>
        <w:rPr>
          <w:lang w:val="en-GB"/>
        </w:rPr>
      </w:pPr>
      <w:r>
        <w:rPr>
          <w:lang w:val="en-GB"/>
        </w:rPr>
        <w:t>In R4#112 the following skeleton structure was agreed:</w:t>
      </w:r>
    </w:p>
    <w:p w14:paraId="16A2013A" w14:textId="77777777" w:rsidR="005D05A6" w:rsidRPr="00DD20B3" w:rsidRDefault="005D05A6" w:rsidP="005D05A6">
      <w:pPr>
        <w:pStyle w:val="ListParagraph"/>
        <w:spacing w:after="120"/>
        <w:rPr>
          <w:szCs w:val="24"/>
          <w:lang w:eastAsia="zh-CN"/>
        </w:rPr>
      </w:pPr>
      <w:r>
        <w:rPr>
          <w:szCs w:val="24"/>
          <w:lang w:eastAsia="zh-CN"/>
        </w:rPr>
        <w:t>RAN4</w:t>
      </w:r>
      <w:r w:rsidRPr="00DD20B3">
        <w:rPr>
          <w:szCs w:val="24"/>
          <w:lang w:eastAsia="zh-CN"/>
        </w:rPr>
        <w:t xml:space="preserve"> can use the following as a starting point for the TR skeleton structure.</w:t>
      </w:r>
    </w:p>
    <w:p w14:paraId="6015D061" w14:textId="77777777" w:rsidR="005D05A6" w:rsidRPr="00DD20B3" w:rsidRDefault="005D05A6" w:rsidP="005D05A6">
      <w:pPr>
        <w:pStyle w:val="ListParagraph"/>
        <w:numPr>
          <w:ilvl w:val="0"/>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Yu Mincho"/>
          <w:sz w:val="18"/>
          <w:szCs w:val="18"/>
          <w:lang w:eastAsia="zh-CN"/>
        </w:rPr>
        <w:t>Deployment Scenarios</w:t>
      </w:r>
    </w:p>
    <w:p w14:paraId="3FE80FED" w14:textId="77777777" w:rsidR="005D05A6" w:rsidRPr="00DD20B3" w:rsidRDefault="005D05A6" w:rsidP="005D05A6">
      <w:pPr>
        <w:pStyle w:val="ListParagraph"/>
        <w:numPr>
          <w:ilvl w:val="1"/>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Yu Mincho"/>
          <w:sz w:val="18"/>
          <w:szCs w:val="18"/>
          <w:lang w:eastAsia="zh-CN"/>
        </w:rPr>
        <w:t>Identification of limitation of current channel models, and impact to UE processing</w:t>
      </w:r>
    </w:p>
    <w:p w14:paraId="44B7C626" w14:textId="77777777" w:rsidR="005D05A6" w:rsidRPr="00DD20B3" w:rsidRDefault="005D05A6" w:rsidP="005D05A6">
      <w:pPr>
        <w:pStyle w:val="ListParagraph"/>
        <w:numPr>
          <w:ilvl w:val="0"/>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Yu Mincho"/>
          <w:sz w:val="18"/>
          <w:szCs w:val="18"/>
          <w:lang w:eastAsia="zh-CN"/>
        </w:rPr>
        <w:t>Spatial Channel Modelling Approaches</w:t>
      </w:r>
    </w:p>
    <w:p w14:paraId="59396B7B" w14:textId="77777777" w:rsidR="005D05A6" w:rsidRPr="00DD20B3" w:rsidRDefault="005D05A6" w:rsidP="005D05A6">
      <w:pPr>
        <w:pStyle w:val="ListParagraph"/>
        <w:numPr>
          <w:ilvl w:val="1"/>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Yu Mincho"/>
          <w:sz w:val="18"/>
          <w:szCs w:val="18"/>
          <w:lang w:eastAsia="zh-CN"/>
        </w:rPr>
        <w:t>Feasibility of CDL models in TR38.827</w:t>
      </w:r>
    </w:p>
    <w:p w14:paraId="0ADD390F" w14:textId="77777777" w:rsidR="005D05A6" w:rsidRPr="00DD20B3" w:rsidRDefault="005D05A6" w:rsidP="005D05A6">
      <w:pPr>
        <w:pStyle w:val="ListParagraph"/>
        <w:numPr>
          <w:ilvl w:val="2"/>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Theme="minorEastAsia"/>
          <w:sz w:val="18"/>
          <w:szCs w:val="18"/>
          <w:lang w:eastAsia="zh-CN"/>
        </w:rPr>
        <w:t>Advantages and disadvantages</w:t>
      </w:r>
    </w:p>
    <w:p w14:paraId="63E2B316" w14:textId="77777777" w:rsidR="005D05A6" w:rsidRPr="00DD20B3" w:rsidRDefault="005D05A6" w:rsidP="005D05A6">
      <w:pPr>
        <w:pStyle w:val="ListParagraph"/>
        <w:numPr>
          <w:ilvl w:val="1"/>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Yu Mincho"/>
          <w:sz w:val="18"/>
          <w:szCs w:val="18"/>
          <w:lang w:eastAsia="zh-CN"/>
        </w:rPr>
        <w:t>Feasibility of extended TDL models</w:t>
      </w:r>
    </w:p>
    <w:p w14:paraId="0AFD4D81" w14:textId="77777777" w:rsidR="005D05A6" w:rsidRPr="00E06719" w:rsidRDefault="005D05A6" w:rsidP="005D05A6">
      <w:pPr>
        <w:pStyle w:val="ListParagraph"/>
        <w:numPr>
          <w:ilvl w:val="2"/>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Theme="minorEastAsia"/>
          <w:sz w:val="18"/>
          <w:szCs w:val="18"/>
          <w:lang w:eastAsia="zh-CN"/>
        </w:rPr>
        <w:t>Advantages and disadvantages</w:t>
      </w:r>
    </w:p>
    <w:p w14:paraId="329300AA" w14:textId="77777777" w:rsidR="005D05A6" w:rsidRPr="00DD20B3" w:rsidRDefault="005D05A6" w:rsidP="005D05A6">
      <w:pPr>
        <w:pStyle w:val="ListParagraph"/>
        <w:numPr>
          <w:ilvl w:val="0"/>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Yu Mincho"/>
          <w:sz w:val="18"/>
          <w:szCs w:val="18"/>
          <w:lang w:eastAsia="zh-CN"/>
        </w:rPr>
        <w:t>Test Setup and considerations</w:t>
      </w:r>
    </w:p>
    <w:p w14:paraId="4C8D5971" w14:textId="77777777" w:rsidR="005D05A6" w:rsidRPr="00DD20B3" w:rsidRDefault="005D05A6" w:rsidP="005D05A6">
      <w:pPr>
        <w:pStyle w:val="ListParagraph"/>
        <w:numPr>
          <w:ilvl w:val="1"/>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Theme="minorEastAsia"/>
          <w:sz w:val="18"/>
          <w:szCs w:val="18"/>
          <w:lang w:eastAsia="zh-CN"/>
        </w:rPr>
        <w:t>Choose set of models from modified CDL models and/or TDL models</w:t>
      </w:r>
    </w:p>
    <w:p w14:paraId="65AD1C2A" w14:textId="77777777" w:rsidR="005D05A6" w:rsidRPr="00DD20B3" w:rsidRDefault="005D05A6" w:rsidP="005D05A6">
      <w:pPr>
        <w:pStyle w:val="ListParagraph"/>
        <w:numPr>
          <w:ilvl w:val="2"/>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Theme="minorEastAsia"/>
          <w:sz w:val="18"/>
          <w:szCs w:val="18"/>
          <w:lang w:eastAsia="zh-CN"/>
        </w:rPr>
        <w:t>Results Collection</w:t>
      </w:r>
    </w:p>
    <w:p w14:paraId="3D1E687A" w14:textId="77777777" w:rsidR="005D05A6" w:rsidRPr="00DD20B3" w:rsidRDefault="005D05A6" w:rsidP="005D05A6">
      <w:pPr>
        <w:pStyle w:val="ListParagraph"/>
        <w:numPr>
          <w:ilvl w:val="1"/>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Theme="minorEastAsia"/>
          <w:sz w:val="18"/>
          <w:szCs w:val="18"/>
          <w:lang w:eastAsia="zh-CN"/>
        </w:rPr>
        <w:t xml:space="preserve">Investigate potential test cases based on the consensus of SCM methodology </w:t>
      </w:r>
    </w:p>
    <w:p w14:paraId="529AD567" w14:textId="77777777" w:rsidR="005D05A6" w:rsidRPr="00DD20B3" w:rsidRDefault="005D05A6" w:rsidP="005D05A6">
      <w:pPr>
        <w:pStyle w:val="ListParagraph"/>
        <w:numPr>
          <w:ilvl w:val="1"/>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Theme="minorEastAsia"/>
          <w:sz w:val="18"/>
          <w:szCs w:val="18"/>
          <w:lang w:eastAsia="zh-CN"/>
        </w:rPr>
        <w:t>Investigate the complexity of conformance tests.</w:t>
      </w:r>
    </w:p>
    <w:p w14:paraId="18F9BC64" w14:textId="77777777" w:rsidR="005D05A6" w:rsidRPr="00DD20B3" w:rsidRDefault="005D05A6" w:rsidP="005D05A6">
      <w:pPr>
        <w:pStyle w:val="ListParagraph"/>
        <w:numPr>
          <w:ilvl w:val="0"/>
          <w:numId w:val="13"/>
        </w:numPr>
        <w:overflowPunct w:val="0"/>
        <w:autoSpaceDE w:val="0"/>
        <w:autoSpaceDN w:val="0"/>
        <w:adjustRightInd w:val="0"/>
        <w:spacing w:after="0" w:line="240" w:lineRule="auto"/>
        <w:contextualSpacing w:val="0"/>
        <w:textAlignment w:val="baseline"/>
        <w:rPr>
          <w:rFonts w:eastAsia="Yu Mincho"/>
          <w:sz w:val="18"/>
          <w:szCs w:val="18"/>
          <w:lang w:eastAsia="zh-CN"/>
        </w:rPr>
      </w:pPr>
      <w:r w:rsidRPr="00DD20B3">
        <w:rPr>
          <w:rFonts w:eastAsiaTheme="minorEastAsia"/>
          <w:sz w:val="18"/>
          <w:szCs w:val="18"/>
          <w:lang w:eastAsia="zh-CN"/>
        </w:rPr>
        <w:t>Feasibility of introducing RAN4 performance requirements (stability, repeatability, alignability)</w:t>
      </w:r>
    </w:p>
    <w:p w14:paraId="3FBD185A" w14:textId="77777777" w:rsidR="005D05A6" w:rsidRPr="00225E3D" w:rsidRDefault="005D05A6" w:rsidP="005D05A6">
      <w:pPr>
        <w:pStyle w:val="ListParagraph"/>
        <w:numPr>
          <w:ilvl w:val="0"/>
          <w:numId w:val="13"/>
        </w:numPr>
        <w:overflowPunct w:val="0"/>
        <w:autoSpaceDE w:val="0"/>
        <w:autoSpaceDN w:val="0"/>
        <w:adjustRightInd w:val="0"/>
        <w:spacing w:after="0" w:line="240" w:lineRule="auto"/>
        <w:contextualSpacing w:val="0"/>
        <w:textAlignment w:val="baseline"/>
        <w:rPr>
          <w:rFonts w:eastAsia="Yu Mincho"/>
          <w:szCs w:val="24"/>
          <w:lang w:eastAsia="zh-CN"/>
        </w:rPr>
      </w:pPr>
      <w:r w:rsidRPr="00DD20B3">
        <w:rPr>
          <w:rFonts w:eastAsia="Yu Mincho"/>
          <w:sz w:val="18"/>
          <w:szCs w:val="18"/>
          <w:lang w:eastAsia="zh-CN"/>
        </w:rPr>
        <w:t>Document Conclusions</w:t>
      </w:r>
    </w:p>
    <w:p w14:paraId="545C0E3C" w14:textId="77777777" w:rsidR="005D05A6" w:rsidRDefault="005D05A6" w:rsidP="005D05A6">
      <w:pPr>
        <w:overflowPunct w:val="0"/>
        <w:autoSpaceDE w:val="0"/>
        <w:autoSpaceDN w:val="0"/>
        <w:adjustRightInd w:val="0"/>
        <w:spacing w:after="0" w:line="240" w:lineRule="auto"/>
        <w:textAlignment w:val="baseline"/>
        <w:rPr>
          <w:rFonts w:eastAsia="Yu Mincho"/>
          <w:szCs w:val="24"/>
          <w:lang w:eastAsia="zh-CN"/>
        </w:rPr>
      </w:pPr>
    </w:p>
    <w:p w14:paraId="6A9AEFF5" w14:textId="77777777" w:rsidR="005D05A6" w:rsidRDefault="005D05A6" w:rsidP="005D05A6">
      <w:pPr>
        <w:overflowPunct w:val="0"/>
        <w:autoSpaceDE w:val="0"/>
        <w:autoSpaceDN w:val="0"/>
        <w:adjustRightInd w:val="0"/>
        <w:spacing w:after="0" w:line="240" w:lineRule="auto"/>
        <w:textAlignment w:val="baseline"/>
        <w:rPr>
          <w:rFonts w:eastAsia="Yu Mincho"/>
          <w:szCs w:val="24"/>
          <w:lang w:eastAsia="zh-CN"/>
        </w:rPr>
      </w:pPr>
      <w:r>
        <w:rPr>
          <w:rFonts w:eastAsia="Yu Mincho"/>
          <w:szCs w:val="24"/>
          <w:lang w:eastAsia="zh-CN"/>
        </w:rPr>
        <w:t>It is our view however, that there are many aspects of the current TR 38.827 specification that are further clarified or changed in the scope of this SI, and we believe it is important for R4 to capture these changes. It is not clear instead where these changes would be best captured. The options we see are captured in the following proposal.</w:t>
      </w:r>
    </w:p>
    <w:p w14:paraId="54F473E0" w14:textId="77777777" w:rsidR="005D05A6" w:rsidRDefault="005D05A6" w:rsidP="005D05A6">
      <w:pPr>
        <w:overflowPunct w:val="0"/>
        <w:autoSpaceDE w:val="0"/>
        <w:autoSpaceDN w:val="0"/>
        <w:adjustRightInd w:val="0"/>
        <w:spacing w:after="0" w:line="240" w:lineRule="auto"/>
        <w:textAlignment w:val="baseline"/>
        <w:rPr>
          <w:rFonts w:eastAsia="Yu Mincho"/>
          <w:szCs w:val="24"/>
          <w:lang w:eastAsia="zh-CN"/>
        </w:rPr>
      </w:pPr>
    </w:p>
    <w:p w14:paraId="410E4B77" w14:textId="4C690000" w:rsidR="005D05A6" w:rsidRDefault="005D05A6" w:rsidP="005D05A6">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9</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RAN4 should consolidate and capture the conclusions reached in this SI, related to SCM improvements or generalizations with respect to the current version of TR 38.827. We propose to choose between the following options:</w:t>
      </w:r>
    </w:p>
    <w:p w14:paraId="5C71EE11" w14:textId="77777777" w:rsidR="005D05A6" w:rsidRDefault="005D05A6" w:rsidP="005D05A6">
      <w:pPr>
        <w:pStyle w:val="ListParagraph"/>
        <w:numPr>
          <w:ilvl w:val="0"/>
          <w:numId w:val="27"/>
        </w:numPr>
        <w:rPr>
          <w:rFonts w:eastAsia="Times New Roman" w:cstheme="minorHAnsi"/>
          <w:b/>
          <w:bCs/>
        </w:rPr>
      </w:pPr>
      <w:r>
        <w:rPr>
          <w:rFonts w:eastAsia="Times New Roman" w:cstheme="minorHAnsi"/>
          <w:b/>
          <w:bCs/>
        </w:rPr>
        <w:t xml:space="preserve">Option 1: Directly add changes to TR 38.827; </w:t>
      </w:r>
    </w:p>
    <w:p w14:paraId="19C6FA37" w14:textId="77777777" w:rsidR="005D05A6" w:rsidRDefault="005D05A6" w:rsidP="005D05A6">
      <w:pPr>
        <w:pStyle w:val="ListParagraph"/>
        <w:numPr>
          <w:ilvl w:val="0"/>
          <w:numId w:val="27"/>
        </w:numPr>
        <w:rPr>
          <w:rFonts w:eastAsia="Times New Roman" w:cstheme="minorHAnsi"/>
          <w:b/>
          <w:bCs/>
        </w:rPr>
      </w:pPr>
      <w:r>
        <w:rPr>
          <w:rFonts w:eastAsia="Times New Roman" w:cstheme="minorHAnsi"/>
          <w:b/>
          <w:bCs/>
        </w:rPr>
        <w:t>Option 2: Copy directly or reference the relevant parts of TR 38.827 in this SI’s TR (Appendix A), adding on top the extensions/changes agreed in the context of RAN4 Demod;</w:t>
      </w:r>
    </w:p>
    <w:p w14:paraId="0179C303" w14:textId="5DBD916B" w:rsidR="005D05A6" w:rsidRPr="00B95AFC" w:rsidRDefault="005D05A6" w:rsidP="005D05A6">
      <w:pPr>
        <w:pStyle w:val="ListParagraph"/>
        <w:numPr>
          <w:ilvl w:val="0"/>
          <w:numId w:val="27"/>
        </w:numPr>
        <w:rPr>
          <w:rFonts w:eastAsia="Times New Roman" w:cstheme="minorHAnsi"/>
          <w:b/>
          <w:bCs/>
        </w:rPr>
      </w:pPr>
      <w:r>
        <w:rPr>
          <w:rFonts w:eastAsia="Times New Roman" w:cstheme="minorHAnsi"/>
          <w:b/>
          <w:bCs/>
        </w:rPr>
        <w:t xml:space="preserve">Option 3: Using TR 38.901 as a base, follow the same approach used by TR 38.827 to capture a self-contained </w:t>
      </w:r>
      <w:r w:rsidR="000425D9">
        <w:rPr>
          <w:rFonts w:eastAsia="Times New Roman" w:cstheme="minorHAnsi"/>
          <w:b/>
          <w:bCs/>
        </w:rPr>
        <w:t>modelling</w:t>
      </w:r>
      <w:r>
        <w:rPr>
          <w:rFonts w:eastAsia="Times New Roman" w:cstheme="minorHAnsi"/>
          <w:b/>
          <w:bCs/>
        </w:rPr>
        <w:t xml:space="preserve"> description in this SI’s TR (e.g. Appendix A)</w:t>
      </w:r>
    </w:p>
    <w:p w14:paraId="373AF1F4" w14:textId="23080B8C" w:rsidR="005D05A6" w:rsidRDefault="005D05A6" w:rsidP="005D05A6">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Conclusions</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54B241B7" w14:textId="217915CA" w:rsidR="0017052F"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All co-polarized Antenna Elements in the Antenna Array are combined to form one RF port through the creation of an antenna beam.</w:t>
      </w:r>
    </w:p>
    <w:p w14:paraId="558FF05B" w14:textId="3448C648" w:rsidR="0017052F" w:rsidRPr="002A5A05"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One antenna beam can be mapped to up to 2 RF ports, one per each polarization of the cross-polarized Antenna Array. </w:t>
      </w:r>
    </w:p>
    <w:p w14:paraId="0E04BBF6" w14:textId="751C0304" w:rsidR="0017052F" w:rsidRPr="00543120"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In TR 38.827, each TX Analog Beam is associated with up to 2active RF (or CSI-RS) Ports. </w:t>
      </w:r>
    </w:p>
    <w:p w14:paraId="66AB8B3B" w14:textId="4E6A1829" w:rsidR="0017052F"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RF (or CSI-RS) Ports transmitted through the same TX Beam can be expected to have similar propagation condition and spatial properties.</w:t>
      </w:r>
    </w:p>
    <w:p w14:paraId="5E093F7B" w14:textId="12EA17E4" w:rsidR="0017052F" w:rsidRPr="00AA75CE"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RF (or CSI-RS) Ports transmitted over different TX Beams can be expected to have varying effective delay spread, not aligned with the target delay spread of the reference Channel Model used.</w:t>
      </w:r>
    </w:p>
    <w:p w14:paraId="6A0AAA0E" w14:textId="45F415D8" w:rsidR="00DA27A3" w:rsidRPr="00BC3767" w:rsidRDefault="00DA27A3" w:rsidP="00DA27A3">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E469EB">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should discuss the text and observations in the previous two sections (introducing the interpretation of the Digital Precoding and Analog Beamforming, aligning Antenna Array/Panel/Element terminology, and clarifying the interaction between TX beams and layers), for introduction in the TR for this SI; </w:t>
      </w:r>
    </w:p>
    <w:p w14:paraId="47BF19A4" w14:textId="7C1B1BF2" w:rsidR="0017052F" w:rsidRDefault="0017052F" w:rsidP="0017052F">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E469EB">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purposes of CDL alignment, disregard radiation pattern parameters included in TR 38.827 Section 7.2 and consider Omnidirectional antenna pattern; </w:t>
      </w:r>
    </w:p>
    <w:p w14:paraId="09477622" w14:textId="6429A45F" w:rsidR="0017052F"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6</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Explicit Global Coordinate System (GCS) Geometry parameters (at least including height and azimuth angle) of UEs and gNBs are necessary to properly simulate CDL </w:t>
      </w:r>
      <w:r w:rsidR="000425D9">
        <w:rPr>
          <w:rFonts w:eastAsia="Times New Roman" w:cstheme="minorHAnsi"/>
          <w:b/>
          <w:bCs/>
        </w:rPr>
        <w:t>modelling</w:t>
      </w:r>
      <w:r>
        <w:rPr>
          <w:rFonts w:eastAsia="Times New Roman" w:cstheme="minorHAnsi"/>
          <w:b/>
          <w:bCs/>
        </w:rPr>
        <w:t>, in particular for the computation of the polarization leakage.</w:t>
      </w:r>
    </w:p>
    <w:p w14:paraId="158BA9C1" w14:textId="3B90071D" w:rsidR="0017052F"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7</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Explicit </w:t>
      </w:r>
      <w:r w:rsidRPr="00CF78FB">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slant</w:t>
      </w:r>
      <w:r>
        <w:rPr>
          <w:rFonts w:eastAsia="Times New Roman" w:cstheme="minorHAnsi"/>
          <w:b/>
          <w:bCs/>
        </w:rPr>
        <w:t xml:space="preserve">) parameters for both UE and gNB are necessary to properly simulate CDL </w:t>
      </w:r>
      <w:r w:rsidR="000425D9">
        <w:rPr>
          <w:rFonts w:eastAsia="Times New Roman" w:cstheme="minorHAnsi"/>
          <w:b/>
          <w:bCs/>
        </w:rPr>
        <w:t>modelling</w:t>
      </w:r>
      <w:r>
        <w:rPr>
          <w:rFonts w:eastAsia="Times New Roman" w:cstheme="minorHAnsi"/>
          <w:b/>
          <w:bCs/>
        </w:rPr>
        <w:t>.</w:t>
      </w:r>
    </w:p>
    <w:p w14:paraId="29FC1BD2" w14:textId="4E6BD00A" w:rsidR="0017052F" w:rsidRDefault="0017052F" w:rsidP="0017052F">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E469EB">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Introduce in the set of parameters for alignment with CDL the following fields:</w:t>
      </w:r>
    </w:p>
    <w:p w14:paraId="47C3FE70" w14:textId="77777777" w:rsidR="0017052F" w:rsidRDefault="0017052F" w:rsidP="0017052F">
      <w:pPr>
        <w:pStyle w:val="ListParagraph"/>
        <w:numPr>
          <w:ilvl w:val="0"/>
          <w:numId w:val="26"/>
        </w:numPr>
        <w:rPr>
          <w:rFonts w:eastAsia="Times New Roman" w:cstheme="minorHAnsi"/>
          <w:b/>
          <w:bCs/>
        </w:rPr>
      </w:pPr>
      <w:r>
        <w:rPr>
          <w:rFonts w:eastAsia="Times New Roman" w:cstheme="minorHAnsi"/>
          <w:b/>
          <w:bCs/>
        </w:rPr>
        <w:t>GCS Location Coordinates for the UE: Height, azimuth;</w:t>
      </w:r>
    </w:p>
    <w:p w14:paraId="4504DC8A" w14:textId="77777777" w:rsidR="0017052F" w:rsidRDefault="0017052F" w:rsidP="0017052F">
      <w:pPr>
        <w:pStyle w:val="ListParagraph"/>
        <w:numPr>
          <w:ilvl w:val="0"/>
          <w:numId w:val="26"/>
        </w:numPr>
        <w:rPr>
          <w:rFonts w:eastAsia="Times New Roman" w:cstheme="minorHAnsi"/>
          <w:b/>
          <w:bCs/>
        </w:rPr>
      </w:pPr>
      <w:r>
        <w:rPr>
          <w:rFonts w:eastAsia="Times New Roman" w:cstheme="minorHAnsi"/>
          <w:b/>
          <w:bCs/>
        </w:rPr>
        <w:t>GCS Location Coordinates for the gNB: Height, azimuth;</w:t>
      </w:r>
    </w:p>
    <w:p w14:paraId="668D6968" w14:textId="77777777" w:rsidR="0017052F" w:rsidRPr="00CF78FB" w:rsidRDefault="0017052F" w:rsidP="0017052F">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slant</w:t>
      </w:r>
      <w:r>
        <w:rPr>
          <w:rFonts w:eastAsia="Times New Roman" w:cstheme="minorHAnsi"/>
          <w:b/>
          <w:bCs/>
        </w:rPr>
        <w:t>) for the UE;</w:t>
      </w:r>
    </w:p>
    <w:p w14:paraId="5A119B5D" w14:textId="77777777" w:rsidR="0017052F" w:rsidRPr="00CF78FB" w:rsidRDefault="0017052F" w:rsidP="0017052F">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slant</w:t>
      </w:r>
      <w:r>
        <w:rPr>
          <w:rFonts w:eastAsia="Times New Roman" w:cstheme="minorHAnsi"/>
          <w:b/>
          <w:bCs/>
        </w:rPr>
        <w:t>) for the gNB;</w:t>
      </w:r>
    </w:p>
    <w:p w14:paraId="70821DCB" w14:textId="6DC4217A" w:rsidR="0017052F" w:rsidRDefault="0017052F" w:rsidP="0017052F">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E469EB">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gNB, use the following parameters for alignment with UMa CDL-C model:</w:t>
      </w:r>
    </w:p>
    <w:p w14:paraId="4ABDDADF" w14:textId="77777777" w:rsidR="0017052F" w:rsidRDefault="0017052F" w:rsidP="0017052F">
      <w:pPr>
        <w:pStyle w:val="ListParagraph"/>
        <w:numPr>
          <w:ilvl w:val="0"/>
          <w:numId w:val="26"/>
        </w:numPr>
        <w:rPr>
          <w:rFonts w:eastAsia="Times New Roman" w:cstheme="minorHAnsi"/>
          <w:b/>
          <w:bCs/>
        </w:rPr>
      </w:pPr>
      <w:r>
        <w:rPr>
          <w:rFonts w:eastAsia="Times New Roman" w:cstheme="minorHAnsi"/>
          <w:b/>
          <w:bCs/>
        </w:rPr>
        <w:t xml:space="preserve">GCS Location Coordinates for the gNB: </w:t>
      </w:r>
    </w:p>
    <w:p w14:paraId="70828D07" w14:textId="77777777" w:rsidR="0017052F" w:rsidRDefault="0017052F" w:rsidP="0017052F">
      <w:pPr>
        <w:pStyle w:val="ListParagraph"/>
        <w:numPr>
          <w:ilvl w:val="1"/>
          <w:numId w:val="26"/>
        </w:numPr>
        <w:rPr>
          <w:rFonts w:eastAsia="Times New Roman" w:cstheme="minorHAnsi"/>
          <w:b/>
          <w:bCs/>
        </w:rPr>
      </w:pPr>
      <w:r>
        <w:rPr>
          <w:rFonts w:eastAsia="Times New Roman" w:cstheme="minorHAnsi"/>
          <w:b/>
          <w:bCs/>
        </w:rPr>
        <w:t>Height = 25m (based on UMa);</w:t>
      </w:r>
    </w:p>
    <w:p w14:paraId="5B693496" w14:textId="77777777" w:rsidR="0017052F" w:rsidRDefault="0017052F" w:rsidP="0017052F">
      <w:pPr>
        <w:pStyle w:val="ListParagraph"/>
        <w:numPr>
          <w:ilvl w:val="1"/>
          <w:numId w:val="26"/>
        </w:numPr>
        <w:rPr>
          <w:rFonts w:eastAsia="Times New Roman" w:cstheme="minorHAnsi"/>
          <w:b/>
          <w:bCs/>
        </w:rPr>
      </w:pPr>
      <w:r>
        <w:rPr>
          <w:rFonts w:eastAsia="Times New Roman" w:cstheme="minorHAnsi"/>
          <w:b/>
          <w:bCs/>
        </w:rPr>
        <w:t>Azimuth = 0; (placement on the x axis);</w:t>
      </w:r>
    </w:p>
    <w:p w14:paraId="6E133FD2" w14:textId="77777777" w:rsidR="0017052F" w:rsidRDefault="0017052F" w:rsidP="0017052F">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slant</w:t>
      </w:r>
      <w:r>
        <w:rPr>
          <w:rFonts w:eastAsia="Times New Roman" w:cstheme="minorHAnsi"/>
          <w:b/>
          <w:bCs/>
        </w:rPr>
        <w:t>) for the gNB;</w:t>
      </w:r>
    </w:p>
    <w:p w14:paraId="7384599E" w14:textId="77777777" w:rsidR="0017052F" w:rsidRPr="00CF78FB" w:rsidRDefault="0017052F" w:rsidP="0017052F">
      <w:pPr>
        <w:pStyle w:val="ListParagraph"/>
        <w:numPr>
          <w:ilvl w:val="1"/>
          <w:numId w:val="26"/>
        </w:numPr>
        <w:rPr>
          <w:rFonts w:eastAsia="Times New Roman" w:cstheme="minorHAnsi"/>
          <w:b/>
          <w:bCs/>
        </w:rPr>
      </w:pPr>
      <m:oMath>
        <m:r>
          <m:rPr>
            <m:sty m:val="bi"/>
          </m:rPr>
          <w:rPr>
            <w:rFonts w:ascii="Cambria Math" w:eastAsia="Times New Roman" w:hAnsi="Cambria Math" w:cstheme="minorHAnsi"/>
          </w:rPr>
          <m:t>α,β,γ=</m:t>
        </m:r>
        <m:d>
          <m:dPr>
            <m:ctrlPr>
              <w:rPr>
                <w:rFonts w:ascii="Cambria Math" w:eastAsia="Times New Roman" w:hAnsi="Cambria Math" w:cstheme="minorHAnsi"/>
                <w:b/>
                <w:bCs/>
                <w:i/>
              </w:rPr>
            </m:ctrlPr>
          </m:dPr>
          <m:e>
            <m:r>
              <m:rPr>
                <m:sty m:val="bi"/>
              </m:rPr>
              <w:rPr>
                <w:rFonts w:ascii="Cambria Math" w:eastAsia="Times New Roman" w:hAnsi="Cambria Math" w:cstheme="minorHAnsi"/>
              </w:rPr>
              <m:t>0, 0, 0</m:t>
            </m:r>
          </m:e>
        </m:d>
        <m:r>
          <m:rPr>
            <m:sty m:val="bi"/>
          </m:rPr>
          <w:rPr>
            <w:rFonts w:ascii="Cambria Math" w:eastAsia="Times New Roman" w:hAnsi="Cambria Math" w:cstheme="minorHAnsi"/>
          </w:rPr>
          <m:t>;</m:t>
        </m:r>
      </m:oMath>
    </w:p>
    <w:p w14:paraId="376EE5D4" w14:textId="33276742" w:rsidR="0017052F" w:rsidRPr="00533451" w:rsidRDefault="0017052F" w:rsidP="0017052F">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5</w:t>
      </w:r>
      <w:r w:rsidRPr="00233F91">
        <w:rPr>
          <w:rFonts w:eastAsia="Times New Roman" w:cstheme="minorHAnsi"/>
          <w:b/>
          <w:bCs/>
        </w:rPr>
        <w:fldChar w:fldCharType="end"/>
      </w:r>
      <w:r w:rsidRPr="00233F91">
        <w:rPr>
          <w:rFonts w:eastAsia="Times New Roman" w:cstheme="minorHAnsi"/>
          <w:b/>
          <w:bCs/>
        </w:rPr>
        <w:t xml:space="preserve">: For the </w:t>
      </w:r>
      <w:r>
        <w:rPr>
          <w:rFonts w:eastAsia="Times New Roman" w:cstheme="minorHAnsi"/>
          <w:b/>
          <w:bCs/>
        </w:rPr>
        <w:t>UE</w:t>
      </w:r>
      <w:r w:rsidRPr="00233F91">
        <w:rPr>
          <w:rFonts w:eastAsia="Times New Roman" w:cstheme="minorHAnsi"/>
          <w:b/>
          <w:bCs/>
        </w:rPr>
        <w:t xml:space="preserve">, </w:t>
      </w:r>
      <w:r>
        <w:rPr>
          <w:rFonts w:eastAsia="Times New Roman" w:cstheme="minorHAnsi"/>
          <w:b/>
          <w:bCs/>
        </w:rPr>
        <w:t>use the following parameters for alignment with UMa CDL-C model:</w:t>
      </w:r>
    </w:p>
    <w:p w14:paraId="3473D15B" w14:textId="77777777" w:rsidR="0017052F" w:rsidRDefault="0017052F" w:rsidP="0017052F">
      <w:pPr>
        <w:pStyle w:val="ListParagraph"/>
        <w:numPr>
          <w:ilvl w:val="0"/>
          <w:numId w:val="26"/>
        </w:numPr>
        <w:rPr>
          <w:rFonts w:eastAsia="Times New Roman" w:cstheme="minorHAnsi"/>
          <w:b/>
          <w:bCs/>
        </w:rPr>
      </w:pPr>
      <w:r>
        <w:rPr>
          <w:rFonts w:eastAsia="Times New Roman" w:cstheme="minorHAnsi"/>
          <w:b/>
          <w:bCs/>
        </w:rPr>
        <w:t xml:space="preserve">GCS Location Coordinates for the UE: </w:t>
      </w:r>
    </w:p>
    <w:p w14:paraId="5A3353A5" w14:textId="77777777" w:rsidR="0017052F" w:rsidRDefault="0017052F" w:rsidP="0017052F">
      <w:pPr>
        <w:pStyle w:val="ListParagraph"/>
        <w:numPr>
          <w:ilvl w:val="1"/>
          <w:numId w:val="26"/>
        </w:numPr>
        <w:rPr>
          <w:rFonts w:eastAsia="Times New Roman" w:cstheme="minorHAnsi"/>
          <w:b/>
          <w:bCs/>
        </w:rPr>
      </w:pPr>
      <w:r>
        <w:rPr>
          <w:rFonts w:eastAsia="Times New Roman" w:cstheme="minorHAnsi"/>
          <w:b/>
          <w:bCs/>
        </w:rPr>
        <w:t>Height = 25m (same as gNB)</w:t>
      </w:r>
    </w:p>
    <w:p w14:paraId="7E1CB4A2" w14:textId="77777777" w:rsidR="0017052F" w:rsidRPr="00AC3E38" w:rsidRDefault="0017052F" w:rsidP="0017052F">
      <w:pPr>
        <w:pStyle w:val="ListParagraph"/>
        <w:numPr>
          <w:ilvl w:val="1"/>
          <w:numId w:val="26"/>
        </w:numPr>
        <w:rPr>
          <w:rFonts w:eastAsia="Times New Roman" w:cstheme="minorHAnsi"/>
          <w:b/>
          <w:bCs/>
        </w:rPr>
      </w:pPr>
      <w:r>
        <w:rPr>
          <w:rFonts w:eastAsia="Times New Roman" w:cstheme="minorHAnsi"/>
          <w:b/>
          <w:bCs/>
        </w:rPr>
        <w:t>Azimuth = 0; (placement on the x axis);</w:t>
      </w:r>
    </w:p>
    <w:p w14:paraId="2E4AA6EF" w14:textId="77777777" w:rsidR="0017052F" w:rsidRDefault="0017052F" w:rsidP="0017052F">
      <w:pPr>
        <w:pStyle w:val="ListParagraph"/>
        <w:numPr>
          <w:ilvl w:val="0"/>
          <w:numId w:val="26"/>
        </w:numPr>
        <w:rPr>
          <w:rFonts w:eastAsia="Times New Roman" w:cstheme="minorHAnsi"/>
          <w:b/>
          <w:bCs/>
        </w:rPr>
      </w:pPr>
      <w:r>
        <w:rPr>
          <w:rFonts w:eastAsia="Times New Roman" w:cstheme="minorHAnsi"/>
          <w:b/>
          <w:bCs/>
        </w:rPr>
        <w:t>GCS to LCS Conversion angles for the UE:</w:t>
      </w:r>
    </w:p>
    <w:p w14:paraId="00F2F0E0" w14:textId="77777777" w:rsidR="0017052F" w:rsidRPr="00CB4BFD" w:rsidRDefault="0017052F" w:rsidP="0017052F">
      <w:pPr>
        <w:pStyle w:val="ListParagraph"/>
        <w:numPr>
          <w:ilvl w:val="1"/>
          <w:numId w:val="26"/>
        </w:numPr>
        <w:rPr>
          <w:rFonts w:eastAsia="Times New Roman" w:cstheme="minorHAnsi"/>
          <w:b/>
          <w:bCs/>
          <w:lang w:val="it-IT"/>
        </w:rPr>
      </w:pPr>
      <m:oMath>
        <m:r>
          <m:rPr>
            <m:sty m:val="bi"/>
          </m:rPr>
          <w:rPr>
            <w:rFonts w:ascii="Cambria Math" w:eastAsia="Times New Roman" w:hAnsi="Cambria Math" w:cstheme="minorHAnsi"/>
          </w:rPr>
          <m:t>α</m:t>
        </m:r>
        <m:r>
          <m:rPr>
            <m:sty m:val="bi"/>
          </m:rPr>
          <w:rPr>
            <w:rFonts w:ascii="Cambria Math" w:eastAsia="Times New Roman" w:hAnsi="Cambria Math" w:cstheme="minorHAnsi"/>
            <w:lang w:val="it-IT"/>
          </w:rPr>
          <m:t>,</m:t>
        </m:r>
        <m:r>
          <m:rPr>
            <m:sty m:val="bi"/>
          </m:rPr>
          <w:rPr>
            <w:rFonts w:ascii="Cambria Math" w:eastAsia="Times New Roman" w:hAnsi="Cambria Math" w:cstheme="minorHAnsi"/>
          </w:rPr>
          <m:t>β</m:t>
        </m:r>
        <m:r>
          <m:rPr>
            <m:sty m:val="bi"/>
          </m:rPr>
          <w:rPr>
            <w:rFonts w:ascii="Cambria Math" w:eastAsia="Times New Roman" w:hAnsi="Cambria Math" w:cstheme="minorHAnsi"/>
            <w:lang w:val="it-IT"/>
          </w:rPr>
          <m:t>,</m:t>
        </m:r>
        <m:r>
          <m:rPr>
            <m:sty m:val="bi"/>
          </m:rPr>
          <w:rPr>
            <w:rFonts w:ascii="Cambria Math" w:eastAsia="Times New Roman" w:hAnsi="Cambria Math" w:cstheme="minorHAnsi"/>
          </w:rPr>
          <m:t>γ</m:t>
        </m:r>
        <m:r>
          <m:rPr>
            <m:sty m:val="bi"/>
          </m:rPr>
          <w:rPr>
            <w:rFonts w:ascii="Cambria Math" w:eastAsia="Times New Roman" w:hAnsi="Cambria Math" w:cstheme="minorHAnsi"/>
            <w:lang w:val="it-IT"/>
          </w:rPr>
          <m:t>=</m:t>
        </m:r>
        <m:d>
          <m:dPr>
            <m:ctrlPr>
              <w:rPr>
                <w:rFonts w:ascii="Cambria Math" w:eastAsia="Times New Roman" w:hAnsi="Cambria Math" w:cstheme="minorHAnsi"/>
                <w:b/>
                <w:bCs/>
                <w:i/>
                <w:lang w:val="it-IT"/>
              </w:rPr>
            </m:ctrlPr>
          </m:dPr>
          <m:e>
            <m:r>
              <m:rPr>
                <m:sty m:val="bi"/>
              </m:rPr>
              <w:rPr>
                <w:rFonts w:ascii="Cambria Math" w:eastAsia="Times New Roman" w:hAnsi="Cambria Math" w:cstheme="minorHAnsi"/>
              </w:rPr>
              <m:t>90</m:t>
            </m:r>
            <m:r>
              <m:rPr>
                <m:sty m:val="bi"/>
              </m:rPr>
              <w:rPr>
                <w:rFonts w:ascii="Cambria Math" w:eastAsia="Times New Roman" w:hAnsi="Cambria Math" w:cstheme="minorHAnsi"/>
                <w:lang w:val="it-IT"/>
              </w:rPr>
              <m:t xml:space="preserve">, </m:t>
            </m:r>
            <m:r>
              <m:rPr>
                <m:sty m:val="bi"/>
              </m:rPr>
              <w:rPr>
                <w:rFonts w:ascii="Cambria Math" w:eastAsia="Times New Roman" w:hAnsi="Cambria Math" w:cstheme="minorHAnsi"/>
              </w:rPr>
              <m:t>0</m:t>
            </m:r>
            <m:r>
              <m:rPr>
                <m:sty m:val="bi"/>
              </m:rPr>
              <w:rPr>
                <w:rFonts w:ascii="Cambria Math" w:eastAsia="Times New Roman" w:hAnsi="Cambria Math" w:cstheme="minorHAnsi"/>
                <w:lang w:val="it-IT"/>
              </w:rPr>
              <m:t xml:space="preserve">, </m:t>
            </m:r>
            <m:r>
              <m:rPr>
                <m:sty m:val="bi"/>
              </m:rPr>
              <w:rPr>
                <w:rFonts w:ascii="Cambria Math" w:eastAsia="Times New Roman" w:hAnsi="Cambria Math" w:cstheme="minorHAnsi"/>
              </w:rPr>
              <m:t>45</m:t>
            </m:r>
          </m:e>
        </m:d>
        <m:r>
          <m:rPr>
            <m:sty m:val="bi"/>
          </m:rPr>
          <w:rPr>
            <w:rFonts w:ascii="Cambria Math" w:eastAsia="Times New Roman" w:hAnsi="Cambria Math" w:cstheme="minorHAnsi"/>
            <w:lang w:val="it-IT"/>
          </w:rPr>
          <m:t>;</m:t>
        </m:r>
      </m:oMath>
      <w:r w:rsidRPr="009027D9">
        <w:rPr>
          <w:rFonts w:eastAsia="Times New Roman" w:cstheme="minorHAnsi"/>
          <w:b/>
          <w:bCs/>
          <w:lang w:val="it-IT"/>
        </w:rPr>
        <w:t xml:space="preserve"> </w:t>
      </w:r>
    </w:p>
    <w:p w14:paraId="030F70E2" w14:textId="6D9FBE46" w:rsidR="0017052F"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8</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TR 38.827 is focused on the study of radiated tests, and there is no procedure to define SNR at the receiver.</w:t>
      </w:r>
    </w:p>
    <w:p w14:paraId="026A47BA" w14:textId="327D9491" w:rsidR="0017052F" w:rsidRPr="00C632E4"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9</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SNR is defined in TDL per RX RF chain, and Signal Power can be normalized using the Long-term average PDP as specified in the TDL Channel Model tables.</w:t>
      </w:r>
    </w:p>
    <w:p w14:paraId="424E5D55" w14:textId="608B25DB" w:rsidR="0017052F" w:rsidRPr="00C632E4" w:rsidRDefault="0017052F" w:rsidP="0017052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E469EB">
        <w:rPr>
          <w:rFonts w:eastAsia="Times New Roman" w:cstheme="minorHAnsi"/>
          <w:b/>
          <w:bCs/>
          <w:noProof/>
        </w:rPr>
        <w:t>10</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In CDL models, every TX beam will have a different Long-term average PDP, consequence of the spatial filtering of the CDL tables.</w:t>
      </w:r>
    </w:p>
    <w:p w14:paraId="535F5E44" w14:textId="65DF98A1" w:rsidR="0017052F" w:rsidRDefault="0017052F" w:rsidP="0017052F">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6</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 xml:space="preserve">RAN4 to discuss the issue of how to normalize received signal power and define SNR reference for CDL-based simulation results alignment. </w:t>
      </w:r>
    </w:p>
    <w:p w14:paraId="0CB03604" w14:textId="6E059FB1" w:rsidR="0017052F" w:rsidRDefault="0017052F" w:rsidP="0017052F">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7</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For the purpose of received signal power normalization and SNR</w:t>
      </w:r>
      <w:r w:rsidRPr="00DA479A">
        <w:rPr>
          <w:rFonts w:eastAsia="Times New Roman" w:cstheme="minorHAnsi"/>
          <w:b/>
          <w:bCs/>
        </w:rPr>
        <w:t xml:space="preserve"> </w:t>
      </w:r>
      <w:r>
        <w:rPr>
          <w:rFonts w:eastAsia="Times New Roman" w:cstheme="minorHAnsi"/>
          <w:b/>
          <w:bCs/>
        </w:rPr>
        <w:t xml:space="preserve">definition, RAN4 to consider the following two options for discussion: </w:t>
      </w:r>
    </w:p>
    <w:p w14:paraId="5F14ECBA" w14:textId="77777777" w:rsidR="0017052F" w:rsidRDefault="0017052F" w:rsidP="0017052F">
      <w:pPr>
        <w:ind w:firstLine="720"/>
        <w:rPr>
          <w:rFonts w:eastAsia="Times New Roman" w:cstheme="minorHAnsi"/>
          <w:b/>
          <w:bCs/>
        </w:rPr>
      </w:pPr>
      <w:r w:rsidRPr="00DA479A">
        <w:rPr>
          <w:rFonts w:eastAsia="Times New Roman" w:cstheme="minorHAnsi"/>
          <w:b/>
          <w:bCs/>
        </w:rPr>
        <w:t xml:space="preserve">Assuming constant total received signal power per each RX RF Chain, </w:t>
      </w:r>
    </w:p>
    <w:p w14:paraId="40CA7B07" w14:textId="77777777" w:rsidR="0017052F" w:rsidRPr="00DA479A" w:rsidRDefault="0017052F" w:rsidP="0017052F">
      <w:pPr>
        <w:pStyle w:val="ListParagraph"/>
        <w:numPr>
          <w:ilvl w:val="0"/>
          <w:numId w:val="27"/>
        </w:numPr>
        <w:rPr>
          <w:rFonts w:eastAsia="Times New Roman" w:cstheme="minorHAnsi"/>
          <w:b/>
          <w:bCs/>
        </w:rPr>
      </w:pPr>
      <w:r w:rsidRPr="00DA479A">
        <w:rPr>
          <w:rFonts w:eastAsia="Times New Roman" w:cstheme="minorHAnsi"/>
          <w:b/>
          <w:bCs/>
        </w:rPr>
        <w:t>Option 1: Normalize using spatially filtered PDP the sum of the Signal Power across all TX Beams.</w:t>
      </w:r>
    </w:p>
    <w:p w14:paraId="32DEA51E" w14:textId="77777777" w:rsidR="0017052F" w:rsidRPr="006478E4" w:rsidRDefault="0017052F" w:rsidP="0017052F">
      <w:pPr>
        <w:pStyle w:val="ListParagraph"/>
        <w:numPr>
          <w:ilvl w:val="0"/>
          <w:numId w:val="27"/>
        </w:numPr>
        <w:rPr>
          <w:rFonts w:eastAsia="Times New Roman" w:cstheme="minorHAnsi"/>
          <w:b/>
          <w:bCs/>
        </w:rPr>
      </w:pPr>
      <w:r w:rsidRPr="00DA479A">
        <w:rPr>
          <w:rFonts w:eastAsia="Times New Roman" w:cstheme="minorHAnsi"/>
          <w:b/>
          <w:bCs/>
        </w:rPr>
        <w:t>Option 2: Normalize using spatially filtered PDP the Signal Power per each Tx Beam.</w:t>
      </w:r>
    </w:p>
    <w:p w14:paraId="2271471E" w14:textId="7E07A43C" w:rsidR="0017052F" w:rsidRPr="00DA18DC" w:rsidRDefault="0017052F" w:rsidP="0017052F">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8</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RAN4 to align on choice of PMI indexes (i{1,1}, i{1,2}, i{1,3}, i{2}) as part of the CDL-C channel parameters for simulation.</w:t>
      </w:r>
    </w:p>
    <w:p w14:paraId="6EC20DDB" w14:textId="26FA9C8B" w:rsidR="0017052F" w:rsidRDefault="0017052F" w:rsidP="0017052F">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E469EB">
        <w:rPr>
          <w:rFonts w:eastAsia="Times New Roman" w:cstheme="minorHAnsi"/>
          <w:b/>
          <w:bCs/>
          <w:noProof/>
        </w:rPr>
        <w:t>9</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RAN4 should consolidate and capture the conclusions reached in this SI, related to SCM improvements or generalizations with respect to the current version of TR 38.827. We propose to choose between the following options:</w:t>
      </w:r>
    </w:p>
    <w:p w14:paraId="259A8119" w14:textId="77777777" w:rsidR="0017052F" w:rsidRDefault="0017052F" w:rsidP="0017052F">
      <w:pPr>
        <w:pStyle w:val="ListParagraph"/>
        <w:numPr>
          <w:ilvl w:val="0"/>
          <w:numId w:val="27"/>
        </w:numPr>
        <w:rPr>
          <w:rFonts w:eastAsia="Times New Roman" w:cstheme="minorHAnsi"/>
          <w:b/>
          <w:bCs/>
        </w:rPr>
      </w:pPr>
      <w:r>
        <w:rPr>
          <w:rFonts w:eastAsia="Times New Roman" w:cstheme="minorHAnsi"/>
          <w:b/>
          <w:bCs/>
        </w:rPr>
        <w:t xml:space="preserve">Option 1: Directly add changes to TR 38.827; </w:t>
      </w:r>
    </w:p>
    <w:p w14:paraId="33575D58" w14:textId="77777777" w:rsidR="0017052F" w:rsidRDefault="0017052F" w:rsidP="0017052F">
      <w:pPr>
        <w:pStyle w:val="ListParagraph"/>
        <w:numPr>
          <w:ilvl w:val="0"/>
          <w:numId w:val="27"/>
        </w:numPr>
        <w:rPr>
          <w:rFonts w:eastAsia="Times New Roman" w:cstheme="minorHAnsi"/>
          <w:b/>
          <w:bCs/>
        </w:rPr>
      </w:pPr>
      <w:r>
        <w:rPr>
          <w:rFonts w:eastAsia="Times New Roman" w:cstheme="minorHAnsi"/>
          <w:b/>
          <w:bCs/>
        </w:rPr>
        <w:t>Option 2: Copy directly or reference the relevant parts of TR 38.827 in this SI’s TR (Appendix A), adding on top the extensions/changes agreed in the context of RAN4 Demod;</w:t>
      </w:r>
    </w:p>
    <w:p w14:paraId="173902BE" w14:textId="73738E5B" w:rsidR="005D05A6" w:rsidRPr="0017052F" w:rsidRDefault="0017052F" w:rsidP="005D05A6">
      <w:pPr>
        <w:pStyle w:val="ListParagraph"/>
        <w:numPr>
          <w:ilvl w:val="0"/>
          <w:numId w:val="27"/>
        </w:numPr>
        <w:rPr>
          <w:rFonts w:eastAsia="Times New Roman" w:cstheme="minorHAnsi"/>
          <w:b/>
          <w:bCs/>
        </w:rPr>
      </w:pPr>
      <w:r>
        <w:rPr>
          <w:rFonts w:eastAsia="Times New Roman" w:cstheme="minorHAnsi"/>
          <w:b/>
          <w:bCs/>
        </w:rPr>
        <w:t xml:space="preserve">Option 3: Using TR 38.901 as a base, follow the same approach used by TR 38.827 to capture a self-contained </w:t>
      </w:r>
      <w:r w:rsidR="000425D9">
        <w:rPr>
          <w:rFonts w:eastAsia="Times New Roman" w:cstheme="minorHAnsi"/>
          <w:b/>
          <w:bCs/>
        </w:rPr>
        <w:t>modelling</w:t>
      </w:r>
      <w:r>
        <w:rPr>
          <w:rFonts w:eastAsia="Times New Roman" w:cstheme="minorHAnsi"/>
          <w:b/>
          <w:bCs/>
        </w:rPr>
        <w:t xml:space="preserve"> description in this SI’s TR (e.g. Appendix A)</w:t>
      </w:r>
      <w:r w:rsidR="005D05A6" w:rsidRPr="00540558">
        <w:fldChar w:fldCharType="begin"/>
      </w:r>
      <w:r w:rsidR="005D05A6" w:rsidRPr="00540558">
        <w:instrText xml:space="preserve"> SEQ Obs \h \r0 </w:instrText>
      </w:r>
      <w:r w:rsidR="005D05A6" w:rsidRPr="00540558">
        <w:fldChar w:fldCharType="end"/>
      </w:r>
      <w:r w:rsidR="005D05A6" w:rsidRPr="00540558">
        <w:fldChar w:fldCharType="begin"/>
      </w:r>
      <w:r w:rsidR="005D05A6" w:rsidRPr="00540558">
        <w:instrText xml:space="preserve"> SEQ Props \h \r0</w:instrText>
      </w:r>
      <w:r w:rsidR="005D05A6" w:rsidRPr="00540558">
        <w:fldChar w:fldCharType="end"/>
      </w:r>
    </w:p>
    <w:p w14:paraId="012AF2DE" w14:textId="77777777" w:rsidR="005D05A6" w:rsidRPr="00540558" w:rsidRDefault="005D05A6" w:rsidP="005D05A6">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References</w:t>
      </w:r>
    </w:p>
    <w:p w14:paraId="67B3D8D5" w14:textId="77777777" w:rsidR="005D05A6" w:rsidRPr="006E1EB5" w:rsidRDefault="005D05A6" w:rsidP="005D05A6">
      <w:pPr>
        <w:rPr>
          <w:lang w:eastAsia="zh-CN"/>
        </w:rPr>
      </w:pPr>
      <w:r w:rsidRPr="006E1EB5">
        <w:rPr>
          <w:rFonts w:cstheme="minorHAnsi"/>
        </w:rPr>
        <w:t xml:space="preserve">[1] </w:t>
      </w:r>
      <w:r w:rsidRPr="006E1EB5">
        <w:rPr>
          <w:rFonts w:cstheme="minorHAnsi"/>
          <w:b/>
          <w:bCs/>
        </w:rPr>
        <w:t>RP-241610</w:t>
      </w:r>
      <w:r w:rsidRPr="006E1EB5">
        <w:rPr>
          <w:rFonts w:cstheme="minorHAnsi"/>
        </w:rPr>
        <w:t>, “</w:t>
      </w:r>
      <w:r w:rsidRPr="006E1EB5">
        <w:rPr>
          <w:i/>
          <w:iCs/>
          <w:lang w:eastAsia="zh-CN"/>
        </w:rPr>
        <w:t>Study on spatial channel model for demodulation performance requirements</w:t>
      </w:r>
      <w:r w:rsidRPr="006E1EB5">
        <w:rPr>
          <w:lang w:eastAsia="zh-CN"/>
        </w:rPr>
        <w:t>”, 3GPP TSG RAN Meeting #104, Shanghai, China, 17th – 20th June, 2024;</w:t>
      </w:r>
    </w:p>
    <w:p w14:paraId="79924755" w14:textId="77777777" w:rsidR="005D05A6" w:rsidRPr="006E1EB5" w:rsidRDefault="005D05A6" w:rsidP="005D05A6">
      <w:pPr>
        <w:rPr>
          <w:lang w:eastAsia="zh-CN"/>
        </w:rPr>
      </w:pPr>
      <w:r w:rsidRPr="006E1EB5">
        <w:rPr>
          <w:lang w:eastAsia="zh-CN"/>
        </w:rPr>
        <w:t>[2]</w:t>
      </w:r>
      <w:r w:rsidRPr="006E1EB5">
        <w:t xml:space="preserve"> </w:t>
      </w:r>
      <w:r w:rsidRPr="006E1EB5">
        <w:rPr>
          <w:b/>
          <w:bCs/>
          <w:lang w:eastAsia="zh-CN"/>
        </w:rPr>
        <w:t>3GPP TR 38.827 V16.8.0 (2022-09)</w:t>
      </w:r>
      <w:r w:rsidRPr="006E1EB5">
        <w:rPr>
          <w:lang w:eastAsia="zh-CN"/>
        </w:rPr>
        <w:t>, “</w:t>
      </w:r>
      <w:r w:rsidRPr="006E1EB5">
        <w:rPr>
          <w:i/>
          <w:iCs/>
          <w:lang w:eastAsia="zh-CN"/>
        </w:rPr>
        <w:t>3rd Generation Partnership Project; Technical Specification Group Radio Access Network; Study on radiated metrics and test methodology for the verification of multi-antenna reception performance of NR User Equipment (UE); (Release 16)</w:t>
      </w:r>
      <w:r w:rsidRPr="006E1EB5">
        <w:rPr>
          <w:lang w:eastAsia="zh-CN"/>
        </w:rPr>
        <w:t>”</w:t>
      </w:r>
    </w:p>
    <w:p w14:paraId="7BC77904" w14:textId="77777777" w:rsidR="005D05A6" w:rsidRPr="006E1EB5" w:rsidRDefault="005D05A6" w:rsidP="005D05A6">
      <w:pPr>
        <w:rPr>
          <w:lang w:eastAsia="zh-CN"/>
        </w:rPr>
      </w:pPr>
      <w:r w:rsidRPr="006E1EB5">
        <w:rPr>
          <w:lang w:eastAsia="zh-CN"/>
        </w:rPr>
        <w:t xml:space="preserve">[3] </w:t>
      </w:r>
      <w:r w:rsidRPr="006E1EB5">
        <w:rPr>
          <w:b/>
          <w:bCs/>
          <w:lang w:eastAsia="zh-CN"/>
        </w:rPr>
        <w:t>R4-</w:t>
      </w:r>
      <w:r w:rsidRPr="00551F81">
        <w:rPr>
          <w:b/>
          <w:bCs/>
          <w:lang w:eastAsia="zh-CN"/>
        </w:rPr>
        <w:t>2413606</w:t>
      </w:r>
      <w:r w:rsidRPr="006E1EB5">
        <w:rPr>
          <w:b/>
          <w:bCs/>
          <w:lang w:eastAsia="zh-CN"/>
        </w:rPr>
        <w:t>,</w:t>
      </w:r>
      <w:r w:rsidRPr="006E1EB5">
        <w:rPr>
          <w:i/>
          <w:iCs/>
          <w:lang w:eastAsia="zh-CN"/>
        </w:rPr>
        <w:t xml:space="preserve"> “</w:t>
      </w:r>
      <w:r w:rsidRPr="005500F2">
        <w:rPr>
          <w:i/>
          <w:iCs/>
          <w:lang w:eastAsia="zh-CN"/>
        </w:rPr>
        <w:t>Way Forward for [112][327] FS_NR_demod_SCM</w:t>
      </w:r>
      <w:r w:rsidRPr="006E1EB5">
        <w:rPr>
          <w:i/>
          <w:iCs/>
          <w:lang w:eastAsia="zh-CN"/>
        </w:rPr>
        <w:t xml:space="preserve">”, </w:t>
      </w:r>
      <w:r w:rsidRPr="006E1EB5">
        <w:rPr>
          <w:lang w:eastAsia="zh-CN"/>
        </w:rPr>
        <w:t>3GPP TSG-RAN WG4 Meeting #11</w:t>
      </w:r>
      <w:r>
        <w:rPr>
          <w:lang w:eastAsia="zh-CN"/>
        </w:rPr>
        <w:t>2</w:t>
      </w:r>
      <w:r w:rsidRPr="006E1EB5">
        <w:rPr>
          <w:lang w:eastAsia="zh-CN"/>
        </w:rPr>
        <w:t xml:space="preserve">, </w:t>
      </w:r>
      <w:r>
        <w:rPr>
          <w:lang w:eastAsia="zh-CN"/>
        </w:rPr>
        <w:t xml:space="preserve">Maastricht, Netherlands Aug 19 – Aug 23, </w:t>
      </w:r>
      <w:r w:rsidRPr="006E1EB5">
        <w:rPr>
          <w:lang w:eastAsia="zh-CN"/>
        </w:rPr>
        <w:t>2024</w:t>
      </w:r>
    </w:p>
    <w:p w14:paraId="2E7A9972" w14:textId="77777777" w:rsidR="005D05A6" w:rsidRDefault="005D05A6" w:rsidP="005D05A6">
      <w:pPr>
        <w:rPr>
          <w:rFonts w:eastAsia="Times New Roman" w:cstheme="minorHAnsi"/>
          <w:sz w:val="24"/>
          <w:szCs w:val="24"/>
        </w:rPr>
      </w:pPr>
    </w:p>
    <w:p w14:paraId="305D8228" w14:textId="77777777" w:rsidR="005D05A6" w:rsidRDefault="005D05A6" w:rsidP="005D05A6">
      <w:pPr>
        <w:pStyle w:val="Heading1"/>
        <w:numPr>
          <w:ilvl w:val="0"/>
          <w:numId w:val="0"/>
        </w:numPr>
        <w:ind w:left="432" w:hanging="432"/>
      </w:pPr>
      <w:r>
        <w:t>Appendix A: SVD Study</w:t>
      </w:r>
    </w:p>
    <w:p w14:paraId="0E5706E9" w14:textId="77777777" w:rsidR="005D05A6" w:rsidRDefault="005D05A6" w:rsidP="005D05A6">
      <w:pPr>
        <w:pStyle w:val="Heading2"/>
        <w:numPr>
          <w:ilvl w:val="0"/>
          <w:numId w:val="0"/>
        </w:numPr>
        <w:ind w:left="576" w:hanging="576"/>
      </w:pPr>
      <w:r>
        <w:t>Singular Value Statistical Distribution Comparison</w:t>
      </w:r>
    </w:p>
    <w:p w14:paraId="3BB0CBF9" w14:textId="77777777" w:rsidR="005D05A6" w:rsidRDefault="005D05A6" w:rsidP="005D05A6">
      <w:pPr>
        <w:rPr>
          <w:rFonts w:eastAsia="Times New Roman" w:cstheme="minorHAnsi"/>
          <w:sz w:val="24"/>
          <w:szCs w:val="24"/>
        </w:rPr>
      </w:pPr>
      <w:r>
        <w:rPr>
          <w:rFonts w:eastAsia="Times New Roman" w:cstheme="minorHAnsi"/>
          <w:sz w:val="24"/>
          <w:szCs w:val="24"/>
        </w:rPr>
        <w:t>In the following, we are presenting a short analysis of the SVD statistical analysis of the Channel Matrix obtained using the CDL-C Channel model according to 38.827, including all the proposals for parameters supported in this contribution.</w:t>
      </w:r>
    </w:p>
    <w:p w14:paraId="088DD332" w14:textId="77777777" w:rsidR="005D05A6" w:rsidRDefault="005D05A6" w:rsidP="005D05A6">
      <w:pPr>
        <w:rPr>
          <w:rFonts w:eastAsia="Times New Roman" w:cstheme="minorHAnsi"/>
          <w:sz w:val="24"/>
          <w:szCs w:val="24"/>
        </w:rPr>
      </w:pPr>
      <w:r>
        <w:rPr>
          <w:rFonts w:eastAsia="Times New Roman" w:cstheme="minorHAnsi"/>
          <w:sz w:val="24"/>
          <w:szCs w:val="24"/>
        </w:rPr>
        <w:t>In particular, what we are comparing will be the impact of the SNR normalization, according to the following proposal</w:t>
      </w:r>
    </w:p>
    <w:p w14:paraId="43EBE06F" w14:textId="77777777" w:rsidR="005D05A6" w:rsidRDefault="005D05A6" w:rsidP="005D05A6">
      <w:pPr>
        <w:rPr>
          <w:rFonts w:eastAsia="Times New Roman" w:cstheme="minorHAnsi"/>
          <w:b/>
          <w:bCs/>
        </w:rPr>
      </w:pPr>
      <w:r>
        <w:rPr>
          <w:rFonts w:eastAsia="Times New Roman" w:cstheme="minorHAnsi"/>
          <w:b/>
          <w:bCs/>
        </w:rPr>
        <w:t>For the purpose of received signal power normalization and SNR</w:t>
      </w:r>
      <w:r w:rsidRPr="00DA479A">
        <w:rPr>
          <w:rFonts w:eastAsia="Times New Roman" w:cstheme="minorHAnsi"/>
          <w:b/>
          <w:bCs/>
        </w:rPr>
        <w:t xml:space="preserve"> </w:t>
      </w:r>
      <w:r>
        <w:rPr>
          <w:rFonts w:eastAsia="Times New Roman" w:cstheme="minorHAnsi"/>
          <w:b/>
          <w:bCs/>
        </w:rPr>
        <w:t xml:space="preserve">definition, RAN4 to consider the following two options for discussion: </w:t>
      </w:r>
    </w:p>
    <w:p w14:paraId="4B0DCFCD" w14:textId="77777777" w:rsidR="005D05A6" w:rsidRDefault="005D05A6" w:rsidP="005D05A6">
      <w:pPr>
        <w:ind w:firstLine="720"/>
        <w:rPr>
          <w:rFonts w:eastAsia="Times New Roman" w:cstheme="minorHAnsi"/>
          <w:b/>
          <w:bCs/>
        </w:rPr>
      </w:pPr>
      <w:r w:rsidRPr="00DA479A">
        <w:rPr>
          <w:rFonts w:eastAsia="Times New Roman" w:cstheme="minorHAnsi"/>
          <w:b/>
          <w:bCs/>
        </w:rPr>
        <w:t xml:space="preserve">Assuming constant total received signal power per each RX RF Chain, </w:t>
      </w:r>
    </w:p>
    <w:p w14:paraId="6BE9BE44" w14:textId="77777777" w:rsidR="005D05A6" w:rsidRPr="00DA479A" w:rsidRDefault="005D05A6" w:rsidP="005D05A6">
      <w:pPr>
        <w:pStyle w:val="ListParagraph"/>
        <w:numPr>
          <w:ilvl w:val="0"/>
          <w:numId w:val="27"/>
        </w:numPr>
        <w:rPr>
          <w:rFonts w:eastAsia="Times New Roman" w:cstheme="minorHAnsi"/>
          <w:b/>
          <w:bCs/>
        </w:rPr>
      </w:pPr>
      <w:r w:rsidRPr="00DA479A">
        <w:rPr>
          <w:rFonts w:eastAsia="Times New Roman" w:cstheme="minorHAnsi"/>
          <w:b/>
          <w:bCs/>
        </w:rPr>
        <w:t>Option 1: Normalize using spatially filtered PDP the sum of the Signal Power across all TX Beams.</w:t>
      </w:r>
    </w:p>
    <w:p w14:paraId="01352BE5" w14:textId="77777777" w:rsidR="005D05A6" w:rsidRPr="00CA6CB7" w:rsidRDefault="005D05A6" w:rsidP="005D05A6">
      <w:pPr>
        <w:pStyle w:val="ListParagraph"/>
        <w:numPr>
          <w:ilvl w:val="0"/>
          <w:numId w:val="27"/>
        </w:numPr>
        <w:rPr>
          <w:rFonts w:eastAsia="Times New Roman" w:cstheme="minorHAnsi"/>
          <w:b/>
          <w:bCs/>
        </w:rPr>
      </w:pPr>
      <w:r w:rsidRPr="00DA479A">
        <w:rPr>
          <w:rFonts w:eastAsia="Times New Roman" w:cstheme="minorHAnsi"/>
          <w:b/>
          <w:bCs/>
        </w:rPr>
        <w:t>Option 2: Normalize using spatially filtered PDP the Signal Power per each Tx Beam.</w:t>
      </w:r>
    </w:p>
    <w:p w14:paraId="6FE1A6F6" w14:textId="77777777" w:rsidR="005D05A6" w:rsidRDefault="005D05A6" w:rsidP="005D05A6">
      <w:pPr>
        <w:pStyle w:val="Heading6"/>
        <w:rPr>
          <w:rFonts w:eastAsia="Times New Roman"/>
        </w:rPr>
      </w:pPr>
    </w:p>
    <w:p w14:paraId="3ECF231B" w14:textId="77777777" w:rsidR="005D05A6" w:rsidRPr="00C45141" w:rsidRDefault="005D05A6" w:rsidP="005D05A6">
      <w:pPr>
        <w:pStyle w:val="Caption"/>
        <w:rPr>
          <w:sz w:val="24"/>
          <w:szCs w:val="24"/>
        </w:rPr>
      </w:pPr>
      <w:r w:rsidRPr="00C45141">
        <w:rPr>
          <w:sz w:val="24"/>
          <w:szCs w:val="24"/>
        </w:rPr>
        <w:t>Option 1: Normalize using spatially filtered PDP the sum of the Signal Power across all TX Beams.</w:t>
      </w:r>
    </w:p>
    <w:p w14:paraId="2B828BDE" w14:textId="77777777" w:rsidR="005D05A6" w:rsidRDefault="005D05A6" w:rsidP="005D05A6">
      <w:pPr>
        <w:rPr>
          <w:rFonts w:eastAsia="Times New Roman" w:cstheme="minorHAnsi"/>
          <w:sz w:val="24"/>
          <w:szCs w:val="24"/>
        </w:rPr>
      </w:pPr>
      <w:r w:rsidRPr="00B93F53">
        <w:rPr>
          <w:rFonts w:eastAsia="Times New Roman" w:cstheme="minorHAnsi"/>
          <w:noProof/>
          <w:sz w:val="24"/>
          <w:szCs w:val="24"/>
        </w:rPr>
        <w:drawing>
          <wp:inline distT="0" distB="0" distL="0" distR="0" wp14:anchorId="55AA57A4" wp14:editId="02F111DD">
            <wp:extent cx="4633032" cy="4261171"/>
            <wp:effectExtent l="0" t="0" r="0" b="6350"/>
            <wp:docPr id="2086367052" name="Content Placeholder 5" descr="A graph of a diagram&#10;&#10;Description automatically generated with medium confidence">
              <a:extLst xmlns:a="http://schemas.openxmlformats.org/drawingml/2006/main">
                <a:ext uri="{FF2B5EF4-FFF2-40B4-BE49-F238E27FC236}">
                  <a16:creationId xmlns:a16="http://schemas.microsoft.com/office/drawing/2014/main" id="{920C6C2F-2D9D-9959-4E5B-06B1CDB2A8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ntent Placeholder 5" descr="A graph of a diagram&#10;&#10;Description automatically generated with medium confidence">
                      <a:extLst>
                        <a:ext uri="{FF2B5EF4-FFF2-40B4-BE49-F238E27FC236}">
                          <a16:creationId xmlns:a16="http://schemas.microsoft.com/office/drawing/2014/main" id="{920C6C2F-2D9D-9959-4E5B-06B1CDB2A8EA}"/>
                        </a:ext>
                      </a:extLst>
                    </pic:cNvPr>
                    <pic:cNvPicPr>
                      <a:picLocks noChangeAspect="1"/>
                    </pic:cNvPicPr>
                  </pic:nvPicPr>
                  <pic:blipFill>
                    <a:blip r:embed="rId12"/>
                    <a:stretch>
                      <a:fillRect/>
                    </a:stretch>
                  </pic:blipFill>
                  <pic:spPr>
                    <a:xfrm>
                      <a:off x="0" y="0"/>
                      <a:ext cx="4633032" cy="4261171"/>
                    </a:xfrm>
                    <a:prstGeom prst="rect">
                      <a:avLst/>
                    </a:prstGeom>
                  </pic:spPr>
                </pic:pic>
              </a:graphicData>
            </a:graphic>
          </wp:inline>
        </w:drawing>
      </w:r>
    </w:p>
    <w:p w14:paraId="4A3C7AF2" w14:textId="77777777" w:rsidR="005D05A6" w:rsidRPr="00C45141" w:rsidRDefault="005D05A6" w:rsidP="005D05A6">
      <w:pPr>
        <w:pStyle w:val="Caption"/>
        <w:rPr>
          <w:sz w:val="24"/>
          <w:szCs w:val="24"/>
        </w:rPr>
      </w:pPr>
      <w:r w:rsidRPr="00C45141">
        <w:rPr>
          <w:sz w:val="24"/>
          <w:szCs w:val="24"/>
        </w:rPr>
        <w:t>Option 2: Normalize using spatially filtered PDP the Signal Power per each Tx Beam.</w:t>
      </w:r>
    </w:p>
    <w:p w14:paraId="0D4571B4" w14:textId="77777777" w:rsidR="005D05A6" w:rsidRPr="00540558" w:rsidRDefault="005D05A6" w:rsidP="005D05A6">
      <w:pPr>
        <w:rPr>
          <w:rFonts w:eastAsia="Times New Roman" w:cstheme="minorHAnsi"/>
          <w:sz w:val="24"/>
          <w:szCs w:val="24"/>
        </w:rPr>
      </w:pPr>
      <w:r w:rsidRPr="00B93F53">
        <w:rPr>
          <w:rFonts w:eastAsia="Times New Roman" w:cstheme="minorHAnsi"/>
          <w:noProof/>
          <w:sz w:val="24"/>
          <w:szCs w:val="24"/>
        </w:rPr>
        <w:drawing>
          <wp:inline distT="0" distB="0" distL="0" distR="0" wp14:anchorId="7546F23F" wp14:editId="3DC8461D">
            <wp:extent cx="6115685" cy="3883025"/>
            <wp:effectExtent l="0" t="0" r="0" b="3175"/>
            <wp:docPr id="1684505145" name="Picture 12" descr="A graph of different colored lines&#10;&#10;Description automatically generated">
              <a:extLst xmlns:a="http://schemas.openxmlformats.org/drawingml/2006/main">
                <a:ext uri="{FF2B5EF4-FFF2-40B4-BE49-F238E27FC236}">
                  <a16:creationId xmlns:a16="http://schemas.microsoft.com/office/drawing/2014/main" id="{81244400-D73B-D131-B1AC-D674201AE8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of different colored lines&#10;&#10;Description automatically generated">
                      <a:extLst>
                        <a:ext uri="{FF2B5EF4-FFF2-40B4-BE49-F238E27FC236}">
                          <a16:creationId xmlns:a16="http://schemas.microsoft.com/office/drawing/2014/main" id="{81244400-D73B-D131-B1AC-D674201AE8F2}"/>
                        </a:ext>
                      </a:extLst>
                    </pic:cNvPr>
                    <pic:cNvPicPr>
                      <a:picLocks noChangeAspect="1"/>
                    </pic:cNvPicPr>
                  </pic:nvPicPr>
                  <pic:blipFill>
                    <a:blip r:embed="rId13"/>
                    <a:stretch>
                      <a:fillRect/>
                    </a:stretch>
                  </pic:blipFill>
                  <pic:spPr>
                    <a:xfrm>
                      <a:off x="0" y="0"/>
                      <a:ext cx="6115685" cy="3883025"/>
                    </a:xfrm>
                    <a:prstGeom prst="rect">
                      <a:avLst/>
                    </a:prstGeom>
                  </pic:spPr>
                </pic:pic>
              </a:graphicData>
            </a:graphic>
          </wp:inline>
        </w:drawing>
      </w:r>
      <w:r>
        <w:rPr>
          <w:rFonts w:eastAsia="Times New Roman" w:cstheme="minorHAnsi"/>
          <w:sz w:val="24"/>
          <w:szCs w:val="24"/>
        </w:rPr>
        <w:t xml:space="preserve"> </w:t>
      </w:r>
    </w:p>
    <w:p w14:paraId="127ED8CC" w14:textId="77777777" w:rsidR="00E627EB" w:rsidRDefault="00E627EB" w:rsidP="00FF673D">
      <w:pPr>
        <w:widowControl w:val="0"/>
        <w:tabs>
          <w:tab w:val="left" w:pos="8190"/>
        </w:tabs>
        <w:spacing w:after="0" w:line="240" w:lineRule="auto"/>
        <w:rPr>
          <w:rFonts w:eastAsia="MS Mincho" w:cstheme="minorHAnsi"/>
          <w:b/>
          <w:sz w:val="24"/>
          <w:szCs w:val="24"/>
        </w:rPr>
      </w:pPr>
    </w:p>
    <w:p w14:paraId="351F494B" w14:textId="77777777" w:rsidR="00790B8D" w:rsidRDefault="00790B8D" w:rsidP="00FF673D">
      <w:pPr>
        <w:widowControl w:val="0"/>
        <w:tabs>
          <w:tab w:val="left" w:pos="8190"/>
        </w:tabs>
        <w:spacing w:after="0" w:line="240" w:lineRule="auto"/>
        <w:rPr>
          <w:rFonts w:eastAsia="MS Mincho" w:cstheme="minorHAnsi"/>
          <w:b/>
          <w:sz w:val="24"/>
          <w:szCs w:val="24"/>
        </w:rPr>
      </w:pPr>
    </w:p>
    <w:sectPr w:rsidR="00790B8D" w:rsidSect="00FC65BD">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E2EC5" w14:textId="77777777" w:rsidR="00034F18" w:rsidRDefault="00034F18">
      <w:pPr>
        <w:spacing w:after="0" w:line="240" w:lineRule="auto"/>
      </w:pPr>
      <w:r>
        <w:separator/>
      </w:r>
    </w:p>
  </w:endnote>
  <w:endnote w:type="continuationSeparator" w:id="0">
    <w:p w14:paraId="3428712D" w14:textId="77777777" w:rsidR="00034F18" w:rsidRDefault="00034F18">
      <w:pPr>
        <w:spacing w:after="0" w:line="240" w:lineRule="auto"/>
      </w:pPr>
      <w:r>
        <w:continuationSeparator/>
      </w:r>
    </w:p>
  </w:endnote>
  <w:endnote w:type="continuationNotice" w:id="1">
    <w:p w14:paraId="75F04B20" w14:textId="77777777" w:rsidR="00034F18" w:rsidRDefault="00034F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A3F55" w14:textId="77777777" w:rsidR="00034F18" w:rsidRDefault="00034F18">
      <w:pPr>
        <w:spacing w:after="0" w:line="240" w:lineRule="auto"/>
      </w:pPr>
      <w:r>
        <w:separator/>
      </w:r>
    </w:p>
  </w:footnote>
  <w:footnote w:type="continuationSeparator" w:id="0">
    <w:p w14:paraId="03124093" w14:textId="77777777" w:rsidR="00034F18" w:rsidRDefault="00034F18">
      <w:pPr>
        <w:spacing w:after="0" w:line="240" w:lineRule="auto"/>
      </w:pPr>
      <w:r>
        <w:continuationSeparator/>
      </w:r>
    </w:p>
  </w:footnote>
  <w:footnote w:type="continuationNotice" w:id="1">
    <w:p w14:paraId="4374BEF6" w14:textId="77777777" w:rsidR="00034F18" w:rsidRDefault="00034F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13"/>
  </w:num>
  <w:num w:numId="2" w16cid:durableId="931204953">
    <w:abstractNumId w:val="22"/>
  </w:num>
  <w:num w:numId="3" w16cid:durableId="560822582">
    <w:abstractNumId w:val="23"/>
  </w:num>
  <w:num w:numId="4" w16cid:durableId="2008247555">
    <w:abstractNumId w:val="25"/>
  </w:num>
  <w:num w:numId="5" w16cid:durableId="811797267">
    <w:abstractNumId w:val="8"/>
  </w:num>
  <w:num w:numId="6" w16cid:durableId="1050306330">
    <w:abstractNumId w:val="18"/>
  </w:num>
  <w:num w:numId="7" w16cid:durableId="1986933688">
    <w:abstractNumId w:val="7"/>
  </w:num>
  <w:num w:numId="8" w16cid:durableId="1100488873">
    <w:abstractNumId w:val="11"/>
  </w:num>
  <w:num w:numId="9" w16cid:durableId="2095323162">
    <w:abstractNumId w:val="24"/>
  </w:num>
  <w:num w:numId="10" w16cid:durableId="2037807686">
    <w:abstractNumId w:val="0"/>
  </w:num>
  <w:num w:numId="11" w16cid:durableId="1317144994">
    <w:abstractNumId w:val="15"/>
  </w:num>
  <w:num w:numId="12" w16cid:durableId="437406013">
    <w:abstractNumId w:val="19"/>
  </w:num>
  <w:num w:numId="13" w16cid:durableId="708183368">
    <w:abstractNumId w:val="20"/>
  </w:num>
  <w:num w:numId="14" w16cid:durableId="301735729">
    <w:abstractNumId w:val="5"/>
  </w:num>
  <w:num w:numId="15" w16cid:durableId="1540126573">
    <w:abstractNumId w:val="16"/>
  </w:num>
  <w:num w:numId="16" w16cid:durableId="7103750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0"/>
  </w:num>
  <w:num w:numId="18" w16cid:durableId="2016495456">
    <w:abstractNumId w:val="14"/>
  </w:num>
  <w:num w:numId="19" w16cid:durableId="1819228270">
    <w:abstractNumId w:val="2"/>
  </w:num>
  <w:num w:numId="20" w16cid:durableId="198787013">
    <w:abstractNumId w:val="6"/>
  </w:num>
  <w:num w:numId="21" w16cid:durableId="375087831">
    <w:abstractNumId w:val="1"/>
  </w:num>
  <w:num w:numId="22" w16cid:durableId="772288293">
    <w:abstractNumId w:val="17"/>
  </w:num>
  <w:num w:numId="23" w16cid:durableId="637802965">
    <w:abstractNumId w:val="3"/>
  </w:num>
  <w:num w:numId="24" w16cid:durableId="957221645">
    <w:abstractNumId w:val="12"/>
  </w:num>
  <w:num w:numId="25" w16cid:durableId="1860467593">
    <w:abstractNumId w:val="9"/>
  </w:num>
  <w:num w:numId="26" w16cid:durableId="1938906075">
    <w:abstractNumId w:val="21"/>
  </w:num>
  <w:num w:numId="27" w16cid:durableId="1504584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2366"/>
    <w:rsid w:val="00002C5D"/>
    <w:rsid w:val="00006AD7"/>
    <w:rsid w:val="00010147"/>
    <w:rsid w:val="00011505"/>
    <w:rsid w:val="0001457A"/>
    <w:rsid w:val="00014DC4"/>
    <w:rsid w:val="00014EE9"/>
    <w:rsid w:val="00014F74"/>
    <w:rsid w:val="00015102"/>
    <w:rsid w:val="000155BB"/>
    <w:rsid w:val="00015C69"/>
    <w:rsid w:val="00021182"/>
    <w:rsid w:val="000226A2"/>
    <w:rsid w:val="00022CEF"/>
    <w:rsid w:val="00023598"/>
    <w:rsid w:val="00024141"/>
    <w:rsid w:val="00025B38"/>
    <w:rsid w:val="00026156"/>
    <w:rsid w:val="00026F79"/>
    <w:rsid w:val="0002738D"/>
    <w:rsid w:val="0003007D"/>
    <w:rsid w:val="00030BC0"/>
    <w:rsid w:val="00031370"/>
    <w:rsid w:val="0003194E"/>
    <w:rsid w:val="00031D5A"/>
    <w:rsid w:val="00032075"/>
    <w:rsid w:val="0003251D"/>
    <w:rsid w:val="00034B1D"/>
    <w:rsid w:val="00034F18"/>
    <w:rsid w:val="00034F52"/>
    <w:rsid w:val="0003626C"/>
    <w:rsid w:val="00040E90"/>
    <w:rsid w:val="00041C2D"/>
    <w:rsid w:val="000423E4"/>
    <w:rsid w:val="000425D9"/>
    <w:rsid w:val="00042AB6"/>
    <w:rsid w:val="00043FDC"/>
    <w:rsid w:val="00045F7F"/>
    <w:rsid w:val="00046E31"/>
    <w:rsid w:val="00047BA7"/>
    <w:rsid w:val="000519DA"/>
    <w:rsid w:val="000528DF"/>
    <w:rsid w:val="00052926"/>
    <w:rsid w:val="00052B72"/>
    <w:rsid w:val="00056FD8"/>
    <w:rsid w:val="000578E9"/>
    <w:rsid w:val="00057BDD"/>
    <w:rsid w:val="00057F82"/>
    <w:rsid w:val="000619B9"/>
    <w:rsid w:val="00061B38"/>
    <w:rsid w:val="00063781"/>
    <w:rsid w:val="00065FB9"/>
    <w:rsid w:val="000668DA"/>
    <w:rsid w:val="00066959"/>
    <w:rsid w:val="00066F9C"/>
    <w:rsid w:val="00067963"/>
    <w:rsid w:val="00067AB6"/>
    <w:rsid w:val="00067E21"/>
    <w:rsid w:val="0007074A"/>
    <w:rsid w:val="00070999"/>
    <w:rsid w:val="000720A0"/>
    <w:rsid w:val="00072706"/>
    <w:rsid w:val="000727A9"/>
    <w:rsid w:val="00072EBC"/>
    <w:rsid w:val="000752F9"/>
    <w:rsid w:val="00075757"/>
    <w:rsid w:val="000772FD"/>
    <w:rsid w:val="00080350"/>
    <w:rsid w:val="00080870"/>
    <w:rsid w:val="0008259A"/>
    <w:rsid w:val="00082DBD"/>
    <w:rsid w:val="00083427"/>
    <w:rsid w:val="00084299"/>
    <w:rsid w:val="00085EE5"/>
    <w:rsid w:val="000864C7"/>
    <w:rsid w:val="000865B6"/>
    <w:rsid w:val="000938FA"/>
    <w:rsid w:val="00093D52"/>
    <w:rsid w:val="00097CFA"/>
    <w:rsid w:val="000A20FD"/>
    <w:rsid w:val="000A3F3D"/>
    <w:rsid w:val="000A40A6"/>
    <w:rsid w:val="000A4C08"/>
    <w:rsid w:val="000A5E9C"/>
    <w:rsid w:val="000A6D17"/>
    <w:rsid w:val="000A7440"/>
    <w:rsid w:val="000A7623"/>
    <w:rsid w:val="000B0CA1"/>
    <w:rsid w:val="000B0F7D"/>
    <w:rsid w:val="000B168D"/>
    <w:rsid w:val="000B1B78"/>
    <w:rsid w:val="000B29C4"/>
    <w:rsid w:val="000B480B"/>
    <w:rsid w:val="000B5A6C"/>
    <w:rsid w:val="000B6338"/>
    <w:rsid w:val="000B7316"/>
    <w:rsid w:val="000B7F8C"/>
    <w:rsid w:val="000C076F"/>
    <w:rsid w:val="000C0938"/>
    <w:rsid w:val="000C11D2"/>
    <w:rsid w:val="000C17D6"/>
    <w:rsid w:val="000C28B1"/>
    <w:rsid w:val="000C2D07"/>
    <w:rsid w:val="000C338E"/>
    <w:rsid w:val="000C3EFE"/>
    <w:rsid w:val="000C4780"/>
    <w:rsid w:val="000C49DA"/>
    <w:rsid w:val="000C53E1"/>
    <w:rsid w:val="000C59DB"/>
    <w:rsid w:val="000C646B"/>
    <w:rsid w:val="000C6D9B"/>
    <w:rsid w:val="000D1593"/>
    <w:rsid w:val="000D525C"/>
    <w:rsid w:val="000E0843"/>
    <w:rsid w:val="000E0D80"/>
    <w:rsid w:val="000E14AE"/>
    <w:rsid w:val="000E2F12"/>
    <w:rsid w:val="000E48BA"/>
    <w:rsid w:val="000E4B4B"/>
    <w:rsid w:val="000E564F"/>
    <w:rsid w:val="000F04BD"/>
    <w:rsid w:val="000F0BD9"/>
    <w:rsid w:val="000F3306"/>
    <w:rsid w:val="000F39BE"/>
    <w:rsid w:val="000F4B5C"/>
    <w:rsid w:val="000F5519"/>
    <w:rsid w:val="000F5714"/>
    <w:rsid w:val="000F5DDB"/>
    <w:rsid w:val="000F5E02"/>
    <w:rsid w:val="000F617B"/>
    <w:rsid w:val="00100EF7"/>
    <w:rsid w:val="001025F8"/>
    <w:rsid w:val="00102E94"/>
    <w:rsid w:val="0010315C"/>
    <w:rsid w:val="00103E35"/>
    <w:rsid w:val="001040C3"/>
    <w:rsid w:val="00105624"/>
    <w:rsid w:val="0010644F"/>
    <w:rsid w:val="00106D49"/>
    <w:rsid w:val="0011177F"/>
    <w:rsid w:val="00111B24"/>
    <w:rsid w:val="00111BB5"/>
    <w:rsid w:val="001120BC"/>
    <w:rsid w:val="001120D3"/>
    <w:rsid w:val="00113226"/>
    <w:rsid w:val="00113488"/>
    <w:rsid w:val="00114297"/>
    <w:rsid w:val="00114A67"/>
    <w:rsid w:val="00114F11"/>
    <w:rsid w:val="00116F34"/>
    <w:rsid w:val="001204A3"/>
    <w:rsid w:val="0012099C"/>
    <w:rsid w:val="00121332"/>
    <w:rsid w:val="00121EC3"/>
    <w:rsid w:val="0012211F"/>
    <w:rsid w:val="00122933"/>
    <w:rsid w:val="00123017"/>
    <w:rsid w:val="001243B0"/>
    <w:rsid w:val="00125C28"/>
    <w:rsid w:val="00125E35"/>
    <w:rsid w:val="00126AC7"/>
    <w:rsid w:val="001272FB"/>
    <w:rsid w:val="00130E7E"/>
    <w:rsid w:val="001310F0"/>
    <w:rsid w:val="001316FD"/>
    <w:rsid w:val="001334B0"/>
    <w:rsid w:val="00133D32"/>
    <w:rsid w:val="00134F58"/>
    <w:rsid w:val="001400C8"/>
    <w:rsid w:val="00141654"/>
    <w:rsid w:val="00141EFC"/>
    <w:rsid w:val="00144512"/>
    <w:rsid w:val="001462DA"/>
    <w:rsid w:val="00146CE3"/>
    <w:rsid w:val="001477B0"/>
    <w:rsid w:val="00147D94"/>
    <w:rsid w:val="00151169"/>
    <w:rsid w:val="00151EFE"/>
    <w:rsid w:val="001524D9"/>
    <w:rsid w:val="00156149"/>
    <w:rsid w:val="001567FA"/>
    <w:rsid w:val="00157001"/>
    <w:rsid w:val="001603A8"/>
    <w:rsid w:val="00161E82"/>
    <w:rsid w:val="0016225F"/>
    <w:rsid w:val="00163277"/>
    <w:rsid w:val="00164CF3"/>
    <w:rsid w:val="0016534F"/>
    <w:rsid w:val="00167035"/>
    <w:rsid w:val="0017052F"/>
    <w:rsid w:val="001735A2"/>
    <w:rsid w:val="00174F27"/>
    <w:rsid w:val="0017540D"/>
    <w:rsid w:val="001761A3"/>
    <w:rsid w:val="001762C4"/>
    <w:rsid w:val="00177017"/>
    <w:rsid w:val="00180A88"/>
    <w:rsid w:val="00186B52"/>
    <w:rsid w:val="0019013C"/>
    <w:rsid w:val="0019137F"/>
    <w:rsid w:val="00191D62"/>
    <w:rsid w:val="0019273C"/>
    <w:rsid w:val="001943EF"/>
    <w:rsid w:val="00194671"/>
    <w:rsid w:val="001946EB"/>
    <w:rsid w:val="0019578A"/>
    <w:rsid w:val="00196BC2"/>
    <w:rsid w:val="001A0B1D"/>
    <w:rsid w:val="001A0D7D"/>
    <w:rsid w:val="001A11A7"/>
    <w:rsid w:val="001A2384"/>
    <w:rsid w:val="001A31AA"/>
    <w:rsid w:val="001A3861"/>
    <w:rsid w:val="001A38E0"/>
    <w:rsid w:val="001B102A"/>
    <w:rsid w:val="001B1A76"/>
    <w:rsid w:val="001B1B59"/>
    <w:rsid w:val="001B32E5"/>
    <w:rsid w:val="001B41A4"/>
    <w:rsid w:val="001B68FF"/>
    <w:rsid w:val="001B7D8C"/>
    <w:rsid w:val="001C1495"/>
    <w:rsid w:val="001C3453"/>
    <w:rsid w:val="001C3726"/>
    <w:rsid w:val="001C3EE2"/>
    <w:rsid w:val="001C41D1"/>
    <w:rsid w:val="001C47A4"/>
    <w:rsid w:val="001C612D"/>
    <w:rsid w:val="001C63EE"/>
    <w:rsid w:val="001C6406"/>
    <w:rsid w:val="001C64D1"/>
    <w:rsid w:val="001C6FD6"/>
    <w:rsid w:val="001C72B6"/>
    <w:rsid w:val="001D063E"/>
    <w:rsid w:val="001D16C3"/>
    <w:rsid w:val="001D2512"/>
    <w:rsid w:val="001D265A"/>
    <w:rsid w:val="001D2B47"/>
    <w:rsid w:val="001D6979"/>
    <w:rsid w:val="001D6A66"/>
    <w:rsid w:val="001D6B29"/>
    <w:rsid w:val="001E1F1C"/>
    <w:rsid w:val="001E3C99"/>
    <w:rsid w:val="001E3D10"/>
    <w:rsid w:val="001E3E7D"/>
    <w:rsid w:val="001E4863"/>
    <w:rsid w:val="001E49C7"/>
    <w:rsid w:val="001E575B"/>
    <w:rsid w:val="001E6BA5"/>
    <w:rsid w:val="001E7361"/>
    <w:rsid w:val="001E78B4"/>
    <w:rsid w:val="001F13FA"/>
    <w:rsid w:val="001F1F5E"/>
    <w:rsid w:val="001F2264"/>
    <w:rsid w:val="001F22FE"/>
    <w:rsid w:val="001F2A16"/>
    <w:rsid w:val="001F5AAE"/>
    <w:rsid w:val="00200E8E"/>
    <w:rsid w:val="002022FF"/>
    <w:rsid w:val="00202BFB"/>
    <w:rsid w:val="00203872"/>
    <w:rsid w:val="002045D0"/>
    <w:rsid w:val="0020571B"/>
    <w:rsid w:val="00211527"/>
    <w:rsid w:val="00212036"/>
    <w:rsid w:val="00214B0C"/>
    <w:rsid w:val="0021539E"/>
    <w:rsid w:val="00215BE3"/>
    <w:rsid w:val="00215FFF"/>
    <w:rsid w:val="002250A1"/>
    <w:rsid w:val="0022515B"/>
    <w:rsid w:val="002252BC"/>
    <w:rsid w:val="00225E3D"/>
    <w:rsid w:val="002316C3"/>
    <w:rsid w:val="00231D05"/>
    <w:rsid w:val="00233329"/>
    <w:rsid w:val="002334A7"/>
    <w:rsid w:val="00233F91"/>
    <w:rsid w:val="002345AC"/>
    <w:rsid w:val="00236158"/>
    <w:rsid w:val="00236C1E"/>
    <w:rsid w:val="00237711"/>
    <w:rsid w:val="00237B31"/>
    <w:rsid w:val="002428FE"/>
    <w:rsid w:val="002435EF"/>
    <w:rsid w:val="0024430A"/>
    <w:rsid w:val="0024536F"/>
    <w:rsid w:val="0024660E"/>
    <w:rsid w:val="00246DC6"/>
    <w:rsid w:val="002514DA"/>
    <w:rsid w:val="002523F2"/>
    <w:rsid w:val="00253370"/>
    <w:rsid w:val="00254516"/>
    <w:rsid w:val="00256BC4"/>
    <w:rsid w:val="002636C8"/>
    <w:rsid w:val="00264F7B"/>
    <w:rsid w:val="0026753C"/>
    <w:rsid w:val="00267822"/>
    <w:rsid w:val="002706CB"/>
    <w:rsid w:val="00270CD7"/>
    <w:rsid w:val="00271C08"/>
    <w:rsid w:val="00275EC3"/>
    <w:rsid w:val="00276A3E"/>
    <w:rsid w:val="00282778"/>
    <w:rsid w:val="00282DA3"/>
    <w:rsid w:val="002831D7"/>
    <w:rsid w:val="00283456"/>
    <w:rsid w:val="00283599"/>
    <w:rsid w:val="00284091"/>
    <w:rsid w:val="0028677E"/>
    <w:rsid w:val="00286DD7"/>
    <w:rsid w:val="00290161"/>
    <w:rsid w:val="002941D6"/>
    <w:rsid w:val="002945E9"/>
    <w:rsid w:val="00294620"/>
    <w:rsid w:val="00294791"/>
    <w:rsid w:val="00294C7C"/>
    <w:rsid w:val="002954A5"/>
    <w:rsid w:val="00297B98"/>
    <w:rsid w:val="002A3774"/>
    <w:rsid w:val="002A59E4"/>
    <w:rsid w:val="002A5D27"/>
    <w:rsid w:val="002A76CE"/>
    <w:rsid w:val="002B06B0"/>
    <w:rsid w:val="002B26A7"/>
    <w:rsid w:val="002B2755"/>
    <w:rsid w:val="002B449C"/>
    <w:rsid w:val="002B58F1"/>
    <w:rsid w:val="002B700C"/>
    <w:rsid w:val="002C02A4"/>
    <w:rsid w:val="002C1FC8"/>
    <w:rsid w:val="002C32F0"/>
    <w:rsid w:val="002C371F"/>
    <w:rsid w:val="002C47A2"/>
    <w:rsid w:val="002C6517"/>
    <w:rsid w:val="002D0C26"/>
    <w:rsid w:val="002D0EB8"/>
    <w:rsid w:val="002D47A0"/>
    <w:rsid w:val="002D4938"/>
    <w:rsid w:val="002D62C8"/>
    <w:rsid w:val="002D6FC7"/>
    <w:rsid w:val="002E1FE6"/>
    <w:rsid w:val="002E28AE"/>
    <w:rsid w:val="002E29BA"/>
    <w:rsid w:val="002E572C"/>
    <w:rsid w:val="002E5BDA"/>
    <w:rsid w:val="002E60A4"/>
    <w:rsid w:val="002E7894"/>
    <w:rsid w:val="002E7B15"/>
    <w:rsid w:val="002F0628"/>
    <w:rsid w:val="002F324C"/>
    <w:rsid w:val="002F347E"/>
    <w:rsid w:val="002F45E5"/>
    <w:rsid w:val="002F4FB4"/>
    <w:rsid w:val="002F5216"/>
    <w:rsid w:val="002F5A73"/>
    <w:rsid w:val="002F5ED9"/>
    <w:rsid w:val="003002CF"/>
    <w:rsid w:val="00301CA8"/>
    <w:rsid w:val="00303C62"/>
    <w:rsid w:val="00306CB3"/>
    <w:rsid w:val="00307018"/>
    <w:rsid w:val="0030747F"/>
    <w:rsid w:val="003077A1"/>
    <w:rsid w:val="00310C0B"/>
    <w:rsid w:val="00310E81"/>
    <w:rsid w:val="003119AC"/>
    <w:rsid w:val="00311AE7"/>
    <w:rsid w:val="00311D84"/>
    <w:rsid w:val="0031392F"/>
    <w:rsid w:val="00313E47"/>
    <w:rsid w:val="00315332"/>
    <w:rsid w:val="003153AF"/>
    <w:rsid w:val="00315A3E"/>
    <w:rsid w:val="00315E4E"/>
    <w:rsid w:val="0031622F"/>
    <w:rsid w:val="0031664B"/>
    <w:rsid w:val="00316975"/>
    <w:rsid w:val="00317394"/>
    <w:rsid w:val="003218CD"/>
    <w:rsid w:val="00325115"/>
    <w:rsid w:val="0032533A"/>
    <w:rsid w:val="00325B25"/>
    <w:rsid w:val="003279C1"/>
    <w:rsid w:val="00327FEC"/>
    <w:rsid w:val="00330089"/>
    <w:rsid w:val="00330BF7"/>
    <w:rsid w:val="00331B53"/>
    <w:rsid w:val="00333C98"/>
    <w:rsid w:val="00334382"/>
    <w:rsid w:val="00334AD2"/>
    <w:rsid w:val="00335073"/>
    <w:rsid w:val="00335182"/>
    <w:rsid w:val="003410B0"/>
    <w:rsid w:val="003411DA"/>
    <w:rsid w:val="00341D9A"/>
    <w:rsid w:val="00344063"/>
    <w:rsid w:val="0034596D"/>
    <w:rsid w:val="00345981"/>
    <w:rsid w:val="003470A2"/>
    <w:rsid w:val="00347D81"/>
    <w:rsid w:val="003504BB"/>
    <w:rsid w:val="0035111D"/>
    <w:rsid w:val="00351721"/>
    <w:rsid w:val="00351AD2"/>
    <w:rsid w:val="00351B3F"/>
    <w:rsid w:val="003521D1"/>
    <w:rsid w:val="003555E9"/>
    <w:rsid w:val="0035662A"/>
    <w:rsid w:val="003613A8"/>
    <w:rsid w:val="00361594"/>
    <w:rsid w:val="0036444E"/>
    <w:rsid w:val="003656FB"/>
    <w:rsid w:val="00366077"/>
    <w:rsid w:val="00366150"/>
    <w:rsid w:val="00366947"/>
    <w:rsid w:val="0037112E"/>
    <w:rsid w:val="00372DB9"/>
    <w:rsid w:val="00372EA0"/>
    <w:rsid w:val="00373FA5"/>
    <w:rsid w:val="003765A2"/>
    <w:rsid w:val="003770D6"/>
    <w:rsid w:val="003773DE"/>
    <w:rsid w:val="0037781B"/>
    <w:rsid w:val="003817DC"/>
    <w:rsid w:val="00382B8E"/>
    <w:rsid w:val="00382E2D"/>
    <w:rsid w:val="003841EE"/>
    <w:rsid w:val="003845B1"/>
    <w:rsid w:val="00385A01"/>
    <w:rsid w:val="003864A8"/>
    <w:rsid w:val="003868E9"/>
    <w:rsid w:val="00386D4B"/>
    <w:rsid w:val="00387E4F"/>
    <w:rsid w:val="003908DF"/>
    <w:rsid w:val="00391710"/>
    <w:rsid w:val="003921C5"/>
    <w:rsid w:val="003932CB"/>
    <w:rsid w:val="003939DD"/>
    <w:rsid w:val="003939E3"/>
    <w:rsid w:val="00393ED7"/>
    <w:rsid w:val="0039478A"/>
    <w:rsid w:val="00395CA8"/>
    <w:rsid w:val="00396F03"/>
    <w:rsid w:val="00397E8C"/>
    <w:rsid w:val="003A1824"/>
    <w:rsid w:val="003A3FAA"/>
    <w:rsid w:val="003A41A7"/>
    <w:rsid w:val="003A515D"/>
    <w:rsid w:val="003A70B0"/>
    <w:rsid w:val="003A7478"/>
    <w:rsid w:val="003A74FE"/>
    <w:rsid w:val="003A7776"/>
    <w:rsid w:val="003B0F9E"/>
    <w:rsid w:val="003B0FAA"/>
    <w:rsid w:val="003B103F"/>
    <w:rsid w:val="003B25B6"/>
    <w:rsid w:val="003B27A8"/>
    <w:rsid w:val="003B33A4"/>
    <w:rsid w:val="003B34AA"/>
    <w:rsid w:val="003B7969"/>
    <w:rsid w:val="003C2460"/>
    <w:rsid w:val="003C4D09"/>
    <w:rsid w:val="003C7C32"/>
    <w:rsid w:val="003D07A6"/>
    <w:rsid w:val="003D0F92"/>
    <w:rsid w:val="003D377E"/>
    <w:rsid w:val="003D3B3C"/>
    <w:rsid w:val="003D3B4A"/>
    <w:rsid w:val="003D4937"/>
    <w:rsid w:val="003E01F9"/>
    <w:rsid w:val="003E106D"/>
    <w:rsid w:val="003E10BD"/>
    <w:rsid w:val="003E1914"/>
    <w:rsid w:val="003E2205"/>
    <w:rsid w:val="003E2B8B"/>
    <w:rsid w:val="003E44A2"/>
    <w:rsid w:val="003E4F05"/>
    <w:rsid w:val="003E5D72"/>
    <w:rsid w:val="003E5E9F"/>
    <w:rsid w:val="003E5F0E"/>
    <w:rsid w:val="003E7259"/>
    <w:rsid w:val="003E7A08"/>
    <w:rsid w:val="003F0BFE"/>
    <w:rsid w:val="003F180B"/>
    <w:rsid w:val="003F1AEB"/>
    <w:rsid w:val="003F2A26"/>
    <w:rsid w:val="003F2AC0"/>
    <w:rsid w:val="003F349C"/>
    <w:rsid w:val="003F5513"/>
    <w:rsid w:val="003F638F"/>
    <w:rsid w:val="003F6E7D"/>
    <w:rsid w:val="0040026B"/>
    <w:rsid w:val="00401D32"/>
    <w:rsid w:val="00401F1C"/>
    <w:rsid w:val="004030C2"/>
    <w:rsid w:val="00403499"/>
    <w:rsid w:val="0040351D"/>
    <w:rsid w:val="00403DBB"/>
    <w:rsid w:val="004041F8"/>
    <w:rsid w:val="004056A2"/>
    <w:rsid w:val="00407C7A"/>
    <w:rsid w:val="004122DA"/>
    <w:rsid w:val="00413B11"/>
    <w:rsid w:val="004174A8"/>
    <w:rsid w:val="00420449"/>
    <w:rsid w:val="0042159E"/>
    <w:rsid w:val="004215F1"/>
    <w:rsid w:val="00421998"/>
    <w:rsid w:val="0042224E"/>
    <w:rsid w:val="00422DCB"/>
    <w:rsid w:val="00424856"/>
    <w:rsid w:val="00431460"/>
    <w:rsid w:val="00431AE8"/>
    <w:rsid w:val="0043331F"/>
    <w:rsid w:val="0043341D"/>
    <w:rsid w:val="00435644"/>
    <w:rsid w:val="004358CD"/>
    <w:rsid w:val="004361CD"/>
    <w:rsid w:val="00440128"/>
    <w:rsid w:val="0044227C"/>
    <w:rsid w:val="00442524"/>
    <w:rsid w:val="00442D81"/>
    <w:rsid w:val="004463DC"/>
    <w:rsid w:val="00446B57"/>
    <w:rsid w:val="00446D2A"/>
    <w:rsid w:val="00447D5B"/>
    <w:rsid w:val="00450BB7"/>
    <w:rsid w:val="00451D41"/>
    <w:rsid w:val="004520CF"/>
    <w:rsid w:val="00452591"/>
    <w:rsid w:val="00455258"/>
    <w:rsid w:val="0045545B"/>
    <w:rsid w:val="004569EC"/>
    <w:rsid w:val="00457035"/>
    <w:rsid w:val="00457118"/>
    <w:rsid w:val="00457B2C"/>
    <w:rsid w:val="00462EDB"/>
    <w:rsid w:val="004635A4"/>
    <w:rsid w:val="00463DC4"/>
    <w:rsid w:val="00463DE3"/>
    <w:rsid w:val="004648B8"/>
    <w:rsid w:val="00465B09"/>
    <w:rsid w:val="00471224"/>
    <w:rsid w:val="004713D9"/>
    <w:rsid w:val="0047324D"/>
    <w:rsid w:val="00473A25"/>
    <w:rsid w:val="00474837"/>
    <w:rsid w:val="00475804"/>
    <w:rsid w:val="00477180"/>
    <w:rsid w:val="004776FE"/>
    <w:rsid w:val="00477965"/>
    <w:rsid w:val="00477C9F"/>
    <w:rsid w:val="00480204"/>
    <w:rsid w:val="00481F60"/>
    <w:rsid w:val="0048303C"/>
    <w:rsid w:val="00486BCF"/>
    <w:rsid w:val="004871D2"/>
    <w:rsid w:val="00490842"/>
    <w:rsid w:val="0049316B"/>
    <w:rsid w:val="004A25B7"/>
    <w:rsid w:val="004A4CF6"/>
    <w:rsid w:val="004A5B01"/>
    <w:rsid w:val="004A5EF0"/>
    <w:rsid w:val="004A64B2"/>
    <w:rsid w:val="004B001A"/>
    <w:rsid w:val="004B0B1E"/>
    <w:rsid w:val="004B0DB6"/>
    <w:rsid w:val="004B2A24"/>
    <w:rsid w:val="004B4CD5"/>
    <w:rsid w:val="004B691D"/>
    <w:rsid w:val="004B7786"/>
    <w:rsid w:val="004C01E4"/>
    <w:rsid w:val="004C03D8"/>
    <w:rsid w:val="004C2113"/>
    <w:rsid w:val="004C2206"/>
    <w:rsid w:val="004C3E06"/>
    <w:rsid w:val="004C4168"/>
    <w:rsid w:val="004C4D4F"/>
    <w:rsid w:val="004C4E62"/>
    <w:rsid w:val="004C6977"/>
    <w:rsid w:val="004C7B3A"/>
    <w:rsid w:val="004D001B"/>
    <w:rsid w:val="004D0212"/>
    <w:rsid w:val="004D2C5F"/>
    <w:rsid w:val="004D3600"/>
    <w:rsid w:val="004D3C12"/>
    <w:rsid w:val="004D3D42"/>
    <w:rsid w:val="004D480F"/>
    <w:rsid w:val="004E08BD"/>
    <w:rsid w:val="004E26BB"/>
    <w:rsid w:val="004E2D90"/>
    <w:rsid w:val="004E3EB9"/>
    <w:rsid w:val="004E43CF"/>
    <w:rsid w:val="004E583D"/>
    <w:rsid w:val="004E6C32"/>
    <w:rsid w:val="004E720B"/>
    <w:rsid w:val="004E790B"/>
    <w:rsid w:val="004F0796"/>
    <w:rsid w:val="004F0FDF"/>
    <w:rsid w:val="004F2420"/>
    <w:rsid w:val="004F35C4"/>
    <w:rsid w:val="004F40DB"/>
    <w:rsid w:val="004F6E7A"/>
    <w:rsid w:val="00500839"/>
    <w:rsid w:val="0050091B"/>
    <w:rsid w:val="00502A72"/>
    <w:rsid w:val="00502EA9"/>
    <w:rsid w:val="005049C3"/>
    <w:rsid w:val="005050E5"/>
    <w:rsid w:val="0050547A"/>
    <w:rsid w:val="0050599E"/>
    <w:rsid w:val="005064D2"/>
    <w:rsid w:val="005079E5"/>
    <w:rsid w:val="0051038C"/>
    <w:rsid w:val="00511A8D"/>
    <w:rsid w:val="005153B6"/>
    <w:rsid w:val="00516304"/>
    <w:rsid w:val="00517289"/>
    <w:rsid w:val="00517DC0"/>
    <w:rsid w:val="00520B04"/>
    <w:rsid w:val="00520B70"/>
    <w:rsid w:val="00520F0F"/>
    <w:rsid w:val="00521ABD"/>
    <w:rsid w:val="00522B13"/>
    <w:rsid w:val="00523214"/>
    <w:rsid w:val="00526413"/>
    <w:rsid w:val="005273CB"/>
    <w:rsid w:val="00527AEF"/>
    <w:rsid w:val="00527E14"/>
    <w:rsid w:val="00530AF2"/>
    <w:rsid w:val="00530E01"/>
    <w:rsid w:val="00533451"/>
    <w:rsid w:val="005335DE"/>
    <w:rsid w:val="0053368D"/>
    <w:rsid w:val="005337C7"/>
    <w:rsid w:val="0053677E"/>
    <w:rsid w:val="00536A62"/>
    <w:rsid w:val="005379B2"/>
    <w:rsid w:val="00540558"/>
    <w:rsid w:val="00540637"/>
    <w:rsid w:val="00543120"/>
    <w:rsid w:val="005439E7"/>
    <w:rsid w:val="0054616B"/>
    <w:rsid w:val="0054619B"/>
    <w:rsid w:val="00546941"/>
    <w:rsid w:val="00546D4B"/>
    <w:rsid w:val="005500F2"/>
    <w:rsid w:val="0055157B"/>
    <w:rsid w:val="00551F81"/>
    <w:rsid w:val="005521E7"/>
    <w:rsid w:val="00553839"/>
    <w:rsid w:val="00553DF3"/>
    <w:rsid w:val="005541A7"/>
    <w:rsid w:val="00555335"/>
    <w:rsid w:val="0055635A"/>
    <w:rsid w:val="00561600"/>
    <w:rsid w:val="005626A1"/>
    <w:rsid w:val="0056284D"/>
    <w:rsid w:val="0056293E"/>
    <w:rsid w:val="00562C10"/>
    <w:rsid w:val="0056369F"/>
    <w:rsid w:val="00563EF3"/>
    <w:rsid w:val="0056512E"/>
    <w:rsid w:val="0056514D"/>
    <w:rsid w:val="00565CFC"/>
    <w:rsid w:val="00565FAB"/>
    <w:rsid w:val="0056768B"/>
    <w:rsid w:val="005676C6"/>
    <w:rsid w:val="005706EE"/>
    <w:rsid w:val="00572A33"/>
    <w:rsid w:val="00572ADB"/>
    <w:rsid w:val="005758F1"/>
    <w:rsid w:val="0057598C"/>
    <w:rsid w:val="005771F4"/>
    <w:rsid w:val="00577D09"/>
    <w:rsid w:val="0058084C"/>
    <w:rsid w:val="00581312"/>
    <w:rsid w:val="00582EC7"/>
    <w:rsid w:val="0058379E"/>
    <w:rsid w:val="005840DD"/>
    <w:rsid w:val="00586DF6"/>
    <w:rsid w:val="005872EF"/>
    <w:rsid w:val="0058762F"/>
    <w:rsid w:val="005877D1"/>
    <w:rsid w:val="00587DDE"/>
    <w:rsid w:val="00591209"/>
    <w:rsid w:val="00592217"/>
    <w:rsid w:val="00592313"/>
    <w:rsid w:val="005923A1"/>
    <w:rsid w:val="00592736"/>
    <w:rsid w:val="00592CDD"/>
    <w:rsid w:val="005946B1"/>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635"/>
    <w:rsid w:val="005C1DB1"/>
    <w:rsid w:val="005C2C08"/>
    <w:rsid w:val="005C3074"/>
    <w:rsid w:val="005C3583"/>
    <w:rsid w:val="005C55AF"/>
    <w:rsid w:val="005C5FEE"/>
    <w:rsid w:val="005C68B2"/>
    <w:rsid w:val="005C7817"/>
    <w:rsid w:val="005D001B"/>
    <w:rsid w:val="005D015D"/>
    <w:rsid w:val="005D019E"/>
    <w:rsid w:val="005D05A6"/>
    <w:rsid w:val="005D0878"/>
    <w:rsid w:val="005D2E6C"/>
    <w:rsid w:val="005D4494"/>
    <w:rsid w:val="005D4586"/>
    <w:rsid w:val="005D563F"/>
    <w:rsid w:val="005D612D"/>
    <w:rsid w:val="005D6198"/>
    <w:rsid w:val="005E0F1A"/>
    <w:rsid w:val="005E14A9"/>
    <w:rsid w:val="005E2CFA"/>
    <w:rsid w:val="005E41D0"/>
    <w:rsid w:val="005E44EC"/>
    <w:rsid w:val="005E604B"/>
    <w:rsid w:val="005E620E"/>
    <w:rsid w:val="005E6EE1"/>
    <w:rsid w:val="005F2C6E"/>
    <w:rsid w:val="005F32FC"/>
    <w:rsid w:val="005F54A7"/>
    <w:rsid w:val="005F5737"/>
    <w:rsid w:val="005F7081"/>
    <w:rsid w:val="0060233C"/>
    <w:rsid w:val="00604005"/>
    <w:rsid w:val="006055F9"/>
    <w:rsid w:val="006062F2"/>
    <w:rsid w:val="0060655F"/>
    <w:rsid w:val="00606A2F"/>
    <w:rsid w:val="00606AEC"/>
    <w:rsid w:val="00606C10"/>
    <w:rsid w:val="006102DA"/>
    <w:rsid w:val="00611DE2"/>
    <w:rsid w:val="00612297"/>
    <w:rsid w:val="00617292"/>
    <w:rsid w:val="00617DC4"/>
    <w:rsid w:val="00621E22"/>
    <w:rsid w:val="00621EAE"/>
    <w:rsid w:val="00623C8B"/>
    <w:rsid w:val="00623F3C"/>
    <w:rsid w:val="00624BE4"/>
    <w:rsid w:val="006265FC"/>
    <w:rsid w:val="00626F75"/>
    <w:rsid w:val="00627A96"/>
    <w:rsid w:val="00627CB5"/>
    <w:rsid w:val="00631928"/>
    <w:rsid w:val="006333FF"/>
    <w:rsid w:val="0063494D"/>
    <w:rsid w:val="00634B7E"/>
    <w:rsid w:val="00634CAA"/>
    <w:rsid w:val="00636CFB"/>
    <w:rsid w:val="00637218"/>
    <w:rsid w:val="0063737D"/>
    <w:rsid w:val="00640961"/>
    <w:rsid w:val="0064136B"/>
    <w:rsid w:val="006419FA"/>
    <w:rsid w:val="00641FC7"/>
    <w:rsid w:val="00643C76"/>
    <w:rsid w:val="00644C74"/>
    <w:rsid w:val="0064576C"/>
    <w:rsid w:val="00645D16"/>
    <w:rsid w:val="00645E13"/>
    <w:rsid w:val="0064616A"/>
    <w:rsid w:val="00646768"/>
    <w:rsid w:val="00646C21"/>
    <w:rsid w:val="0064734C"/>
    <w:rsid w:val="006478E4"/>
    <w:rsid w:val="00650D3C"/>
    <w:rsid w:val="006517CB"/>
    <w:rsid w:val="00651912"/>
    <w:rsid w:val="00651DC8"/>
    <w:rsid w:val="00652432"/>
    <w:rsid w:val="00655371"/>
    <w:rsid w:val="00655D4F"/>
    <w:rsid w:val="006563BA"/>
    <w:rsid w:val="00657BAD"/>
    <w:rsid w:val="00660637"/>
    <w:rsid w:val="006607B3"/>
    <w:rsid w:val="00661A7A"/>
    <w:rsid w:val="00661BE4"/>
    <w:rsid w:val="006639C3"/>
    <w:rsid w:val="0066492C"/>
    <w:rsid w:val="00664A4A"/>
    <w:rsid w:val="00667644"/>
    <w:rsid w:val="00670060"/>
    <w:rsid w:val="00671E14"/>
    <w:rsid w:val="006751E8"/>
    <w:rsid w:val="006755B9"/>
    <w:rsid w:val="00677418"/>
    <w:rsid w:val="00677A62"/>
    <w:rsid w:val="00677AAE"/>
    <w:rsid w:val="00677EE9"/>
    <w:rsid w:val="00682FCA"/>
    <w:rsid w:val="006845DD"/>
    <w:rsid w:val="00684DBA"/>
    <w:rsid w:val="00686026"/>
    <w:rsid w:val="006901E2"/>
    <w:rsid w:val="00691066"/>
    <w:rsid w:val="00691299"/>
    <w:rsid w:val="00691838"/>
    <w:rsid w:val="00691880"/>
    <w:rsid w:val="00691C52"/>
    <w:rsid w:val="00692B6E"/>
    <w:rsid w:val="00693335"/>
    <w:rsid w:val="00693704"/>
    <w:rsid w:val="00694C90"/>
    <w:rsid w:val="006977EB"/>
    <w:rsid w:val="006A0589"/>
    <w:rsid w:val="006A087D"/>
    <w:rsid w:val="006A09D6"/>
    <w:rsid w:val="006A13B2"/>
    <w:rsid w:val="006A2BF1"/>
    <w:rsid w:val="006A359C"/>
    <w:rsid w:val="006A3BAA"/>
    <w:rsid w:val="006A5D4C"/>
    <w:rsid w:val="006B04EF"/>
    <w:rsid w:val="006B1CA8"/>
    <w:rsid w:val="006B1CF1"/>
    <w:rsid w:val="006B1F35"/>
    <w:rsid w:val="006B3290"/>
    <w:rsid w:val="006B4B0A"/>
    <w:rsid w:val="006B7A20"/>
    <w:rsid w:val="006C101A"/>
    <w:rsid w:val="006C25B3"/>
    <w:rsid w:val="006C27F1"/>
    <w:rsid w:val="006C2DCC"/>
    <w:rsid w:val="006C36AC"/>
    <w:rsid w:val="006C4B79"/>
    <w:rsid w:val="006C5A24"/>
    <w:rsid w:val="006C6120"/>
    <w:rsid w:val="006C7858"/>
    <w:rsid w:val="006D0B6B"/>
    <w:rsid w:val="006D272D"/>
    <w:rsid w:val="006D3BE1"/>
    <w:rsid w:val="006D40DC"/>
    <w:rsid w:val="006D520F"/>
    <w:rsid w:val="006E0E49"/>
    <w:rsid w:val="006E1EB5"/>
    <w:rsid w:val="006E241F"/>
    <w:rsid w:val="006E29FC"/>
    <w:rsid w:val="006E3219"/>
    <w:rsid w:val="006E46C8"/>
    <w:rsid w:val="006E7F51"/>
    <w:rsid w:val="006F0314"/>
    <w:rsid w:val="006F1C7C"/>
    <w:rsid w:val="006F2615"/>
    <w:rsid w:val="006F3953"/>
    <w:rsid w:val="006F422A"/>
    <w:rsid w:val="006F45EB"/>
    <w:rsid w:val="006F65A0"/>
    <w:rsid w:val="006F71B3"/>
    <w:rsid w:val="00702348"/>
    <w:rsid w:val="007028A9"/>
    <w:rsid w:val="007028C6"/>
    <w:rsid w:val="00704B17"/>
    <w:rsid w:val="00704B3E"/>
    <w:rsid w:val="0070625B"/>
    <w:rsid w:val="00706C2A"/>
    <w:rsid w:val="00706C2B"/>
    <w:rsid w:val="00706C70"/>
    <w:rsid w:val="00707106"/>
    <w:rsid w:val="00711808"/>
    <w:rsid w:val="00711AE0"/>
    <w:rsid w:val="007129FE"/>
    <w:rsid w:val="00712B01"/>
    <w:rsid w:val="00712F46"/>
    <w:rsid w:val="00714C41"/>
    <w:rsid w:val="00715213"/>
    <w:rsid w:val="007155C7"/>
    <w:rsid w:val="00715CD2"/>
    <w:rsid w:val="0071604E"/>
    <w:rsid w:val="00716952"/>
    <w:rsid w:val="0071746C"/>
    <w:rsid w:val="00717DB5"/>
    <w:rsid w:val="007209D2"/>
    <w:rsid w:val="00720B0A"/>
    <w:rsid w:val="00722148"/>
    <w:rsid w:val="00722B50"/>
    <w:rsid w:val="00723063"/>
    <w:rsid w:val="007235E8"/>
    <w:rsid w:val="00723A67"/>
    <w:rsid w:val="00724771"/>
    <w:rsid w:val="00726900"/>
    <w:rsid w:val="00726FD9"/>
    <w:rsid w:val="007272D1"/>
    <w:rsid w:val="00727A62"/>
    <w:rsid w:val="00730C19"/>
    <w:rsid w:val="00730DA8"/>
    <w:rsid w:val="007312D0"/>
    <w:rsid w:val="0073473B"/>
    <w:rsid w:val="00734A0C"/>
    <w:rsid w:val="0073648A"/>
    <w:rsid w:val="00737F40"/>
    <w:rsid w:val="00741D65"/>
    <w:rsid w:val="00743BB9"/>
    <w:rsid w:val="007440AC"/>
    <w:rsid w:val="0074501A"/>
    <w:rsid w:val="00745CC7"/>
    <w:rsid w:val="007460E6"/>
    <w:rsid w:val="00746CCE"/>
    <w:rsid w:val="00750F15"/>
    <w:rsid w:val="0075102D"/>
    <w:rsid w:val="00752F00"/>
    <w:rsid w:val="00753CB6"/>
    <w:rsid w:val="00753E9D"/>
    <w:rsid w:val="0075561F"/>
    <w:rsid w:val="00757F1A"/>
    <w:rsid w:val="00760265"/>
    <w:rsid w:val="00762E90"/>
    <w:rsid w:val="0076372C"/>
    <w:rsid w:val="00764623"/>
    <w:rsid w:val="0076675B"/>
    <w:rsid w:val="0076715A"/>
    <w:rsid w:val="00767E14"/>
    <w:rsid w:val="0077044D"/>
    <w:rsid w:val="00770B39"/>
    <w:rsid w:val="007715A2"/>
    <w:rsid w:val="007724CE"/>
    <w:rsid w:val="007735E3"/>
    <w:rsid w:val="0077446D"/>
    <w:rsid w:val="00774796"/>
    <w:rsid w:val="00774DEC"/>
    <w:rsid w:val="00775340"/>
    <w:rsid w:val="00775C8A"/>
    <w:rsid w:val="00775E56"/>
    <w:rsid w:val="007767D4"/>
    <w:rsid w:val="00780DA7"/>
    <w:rsid w:val="007839C3"/>
    <w:rsid w:val="00783EED"/>
    <w:rsid w:val="00790422"/>
    <w:rsid w:val="00790B8D"/>
    <w:rsid w:val="00790BB0"/>
    <w:rsid w:val="00791826"/>
    <w:rsid w:val="00791B65"/>
    <w:rsid w:val="00792F87"/>
    <w:rsid w:val="00793676"/>
    <w:rsid w:val="00794E2A"/>
    <w:rsid w:val="00795D8B"/>
    <w:rsid w:val="007A114D"/>
    <w:rsid w:val="007A170C"/>
    <w:rsid w:val="007A2E76"/>
    <w:rsid w:val="007A3220"/>
    <w:rsid w:val="007A41AB"/>
    <w:rsid w:val="007A623C"/>
    <w:rsid w:val="007A6CA9"/>
    <w:rsid w:val="007A6CAC"/>
    <w:rsid w:val="007B007F"/>
    <w:rsid w:val="007B0FB0"/>
    <w:rsid w:val="007B1562"/>
    <w:rsid w:val="007B38E0"/>
    <w:rsid w:val="007B4D26"/>
    <w:rsid w:val="007B4D52"/>
    <w:rsid w:val="007C1B53"/>
    <w:rsid w:val="007C1D6C"/>
    <w:rsid w:val="007C228D"/>
    <w:rsid w:val="007C23B1"/>
    <w:rsid w:val="007C3A70"/>
    <w:rsid w:val="007C4B03"/>
    <w:rsid w:val="007C653F"/>
    <w:rsid w:val="007D0E15"/>
    <w:rsid w:val="007D3246"/>
    <w:rsid w:val="007D433F"/>
    <w:rsid w:val="007D59DB"/>
    <w:rsid w:val="007D5CDD"/>
    <w:rsid w:val="007D5E33"/>
    <w:rsid w:val="007D63F4"/>
    <w:rsid w:val="007D7B0F"/>
    <w:rsid w:val="007D7C61"/>
    <w:rsid w:val="007E0578"/>
    <w:rsid w:val="007E0AF6"/>
    <w:rsid w:val="007E194A"/>
    <w:rsid w:val="007E3419"/>
    <w:rsid w:val="007E631E"/>
    <w:rsid w:val="007E725A"/>
    <w:rsid w:val="007F041A"/>
    <w:rsid w:val="007F151F"/>
    <w:rsid w:val="007F3BC2"/>
    <w:rsid w:val="007F6394"/>
    <w:rsid w:val="007F75C4"/>
    <w:rsid w:val="007F769A"/>
    <w:rsid w:val="00801793"/>
    <w:rsid w:val="00801A7E"/>
    <w:rsid w:val="00802195"/>
    <w:rsid w:val="008028E3"/>
    <w:rsid w:val="00802A80"/>
    <w:rsid w:val="008032F3"/>
    <w:rsid w:val="00804ABC"/>
    <w:rsid w:val="00806D26"/>
    <w:rsid w:val="008112EF"/>
    <w:rsid w:val="00811E68"/>
    <w:rsid w:val="008120DE"/>
    <w:rsid w:val="0081359E"/>
    <w:rsid w:val="008142A4"/>
    <w:rsid w:val="00816B67"/>
    <w:rsid w:val="0082117B"/>
    <w:rsid w:val="00821F1C"/>
    <w:rsid w:val="00823E73"/>
    <w:rsid w:val="0082454A"/>
    <w:rsid w:val="0082559C"/>
    <w:rsid w:val="00826600"/>
    <w:rsid w:val="00827BAA"/>
    <w:rsid w:val="008303C5"/>
    <w:rsid w:val="00830A10"/>
    <w:rsid w:val="008316FE"/>
    <w:rsid w:val="0083174B"/>
    <w:rsid w:val="00834483"/>
    <w:rsid w:val="008362F0"/>
    <w:rsid w:val="008373F0"/>
    <w:rsid w:val="00840CC7"/>
    <w:rsid w:val="00840E26"/>
    <w:rsid w:val="008411BE"/>
    <w:rsid w:val="00841794"/>
    <w:rsid w:val="008456C1"/>
    <w:rsid w:val="00845FB9"/>
    <w:rsid w:val="008460A8"/>
    <w:rsid w:val="00847468"/>
    <w:rsid w:val="00847F59"/>
    <w:rsid w:val="00851941"/>
    <w:rsid w:val="0085210C"/>
    <w:rsid w:val="00853230"/>
    <w:rsid w:val="00853ABF"/>
    <w:rsid w:val="00853F3D"/>
    <w:rsid w:val="008564A3"/>
    <w:rsid w:val="00857BD8"/>
    <w:rsid w:val="008605F2"/>
    <w:rsid w:val="008639DD"/>
    <w:rsid w:val="00863E15"/>
    <w:rsid w:val="00863FAE"/>
    <w:rsid w:val="00865FED"/>
    <w:rsid w:val="0086790C"/>
    <w:rsid w:val="00871727"/>
    <w:rsid w:val="00871AF2"/>
    <w:rsid w:val="008737AE"/>
    <w:rsid w:val="00873C93"/>
    <w:rsid w:val="00874026"/>
    <w:rsid w:val="0087408F"/>
    <w:rsid w:val="00874911"/>
    <w:rsid w:val="00874C93"/>
    <w:rsid w:val="008759B3"/>
    <w:rsid w:val="008816BD"/>
    <w:rsid w:val="00882C93"/>
    <w:rsid w:val="00883B5C"/>
    <w:rsid w:val="00884DA6"/>
    <w:rsid w:val="00886A43"/>
    <w:rsid w:val="0088706D"/>
    <w:rsid w:val="008878E2"/>
    <w:rsid w:val="00891364"/>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2C37"/>
    <w:rsid w:val="008B2D61"/>
    <w:rsid w:val="008B3303"/>
    <w:rsid w:val="008B5293"/>
    <w:rsid w:val="008B5541"/>
    <w:rsid w:val="008B5A8D"/>
    <w:rsid w:val="008B5AA2"/>
    <w:rsid w:val="008B6F68"/>
    <w:rsid w:val="008C0474"/>
    <w:rsid w:val="008C12B8"/>
    <w:rsid w:val="008C2CC8"/>
    <w:rsid w:val="008C3449"/>
    <w:rsid w:val="008C3BB3"/>
    <w:rsid w:val="008C49F0"/>
    <w:rsid w:val="008D0CE6"/>
    <w:rsid w:val="008D15F8"/>
    <w:rsid w:val="008D2DE2"/>
    <w:rsid w:val="008D3E72"/>
    <w:rsid w:val="008D3FF7"/>
    <w:rsid w:val="008D44E8"/>
    <w:rsid w:val="008D4FBF"/>
    <w:rsid w:val="008D5FC3"/>
    <w:rsid w:val="008E13A3"/>
    <w:rsid w:val="008E1EB5"/>
    <w:rsid w:val="008E21A3"/>
    <w:rsid w:val="008E61B2"/>
    <w:rsid w:val="008E671B"/>
    <w:rsid w:val="008E701C"/>
    <w:rsid w:val="008E7D10"/>
    <w:rsid w:val="008F030D"/>
    <w:rsid w:val="008F0333"/>
    <w:rsid w:val="008F0B72"/>
    <w:rsid w:val="008F340A"/>
    <w:rsid w:val="008F3F20"/>
    <w:rsid w:val="008F402F"/>
    <w:rsid w:val="008F56F7"/>
    <w:rsid w:val="008F7905"/>
    <w:rsid w:val="00900470"/>
    <w:rsid w:val="00900AD4"/>
    <w:rsid w:val="0090272D"/>
    <w:rsid w:val="009027D9"/>
    <w:rsid w:val="009034F5"/>
    <w:rsid w:val="00903B44"/>
    <w:rsid w:val="00904352"/>
    <w:rsid w:val="009049E1"/>
    <w:rsid w:val="00904D8F"/>
    <w:rsid w:val="00905BA6"/>
    <w:rsid w:val="00906201"/>
    <w:rsid w:val="00906D9F"/>
    <w:rsid w:val="00910F39"/>
    <w:rsid w:val="009112E9"/>
    <w:rsid w:val="00912146"/>
    <w:rsid w:val="0091269A"/>
    <w:rsid w:val="00912CBC"/>
    <w:rsid w:val="0091659C"/>
    <w:rsid w:val="0092127A"/>
    <w:rsid w:val="00921981"/>
    <w:rsid w:val="009221AC"/>
    <w:rsid w:val="00922282"/>
    <w:rsid w:val="00922A22"/>
    <w:rsid w:val="00922DAD"/>
    <w:rsid w:val="00922DE4"/>
    <w:rsid w:val="009231EF"/>
    <w:rsid w:val="009266AF"/>
    <w:rsid w:val="0092775F"/>
    <w:rsid w:val="00927A6B"/>
    <w:rsid w:val="00927B41"/>
    <w:rsid w:val="00930C4D"/>
    <w:rsid w:val="00932824"/>
    <w:rsid w:val="00932866"/>
    <w:rsid w:val="00933CD1"/>
    <w:rsid w:val="0093704A"/>
    <w:rsid w:val="00937F72"/>
    <w:rsid w:val="00940606"/>
    <w:rsid w:val="00940C20"/>
    <w:rsid w:val="0094225B"/>
    <w:rsid w:val="00943D11"/>
    <w:rsid w:val="00946EDC"/>
    <w:rsid w:val="009471DF"/>
    <w:rsid w:val="00947A2D"/>
    <w:rsid w:val="00951343"/>
    <w:rsid w:val="0095184A"/>
    <w:rsid w:val="00953F32"/>
    <w:rsid w:val="009542BF"/>
    <w:rsid w:val="0095608D"/>
    <w:rsid w:val="0095677B"/>
    <w:rsid w:val="00956D8E"/>
    <w:rsid w:val="0096190E"/>
    <w:rsid w:val="00961A9C"/>
    <w:rsid w:val="00963393"/>
    <w:rsid w:val="00964183"/>
    <w:rsid w:val="00966CAE"/>
    <w:rsid w:val="00967946"/>
    <w:rsid w:val="00970561"/>
    <w:rsid w:val="00970587"/>
    <w:rsid w:val="0097070C"/>
    <w:rsid w:val="00970A97"/>
    <w:rsid w:val="00970E2C"/>
    <w:rsid w:val="0097664C"/>
    <w:rsid w:val="00982020"/>
    <w:rsid w:val="009843BE"/>
    <w:rsid w:val="009854A6"/>
    <w:rsid w:val="00985F18"/>
    <w:rsid w:val="00987C8C"/>
    <w:rsid w:val="0099069C"/>
    <w:rsid w:val="00990B43"/>
    <w:rsid w:val="00991E62"/>
    <w:rsid w:val="009931C1"/>
    <w:rsid w:val="0099467E"/>
    <w:rsid w:val="00994C9B"/>
    <w:rsid w:val="009950E6"/>
    <w:rsid w:val="009A0300"/>
    <w:rsid w:val="009A139A"/>
    <w:rsid w:val="009A14B3"/>
    <w:rsid w:val="009A1C7B"/>
    <w:rsid w:val="009A1E5D"/>
    <w:rsid w:val="009A298D"/>
    <w:rsid w:val="009A2DEB"/>
    <w:rsid w:val="009A3513"/>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4DB2"/>
    <w:rsid w:val="009C5A9F"/>
    <w:rsid w:val="009C66AE"/>
    <w:rsid w:val="009D1054"/>
    <w:rsid w:val="009D1341"/>
    <w:rsid w:val="009D22DF"/>
    <w:rsid w:val="009D262A"/>
    <w:rsid w:val="009D2FB4"/>
    <w:rsid w:val="009D3DD7"/>
    <w:rsid w:val="009D5279"/>
    <w:rsid w:val="009D65DC"/>
    <w:rsid w:val="009E28F0"/>
    <w:rsid w:val="009E3BA0"/>
    <w:rsid w:val="009E4ADC"/>
    <w:rsid w:val="009E5958"/>
    <w:rsid w:val="009E7FDC"/>
    <w:rsid w:val="009F0700"/>
    <w:rsid w:val="009F0C66"/>
    <w:rsid w:val="009F0D12"/>
    <w:rsid w:val="009F11E2"/>
    <w:rsid w:val="009F17E1"/>
    <w:rsid w:val="009F656D"/>
    <w:rsid w:val="009F67AA"/>
    <w:rsid w:val="009F67EF"/>
    <w:rsid w:val="009F699D"/>
    <w:rsid w:val="009F785F"/>
    <w:rsid w:val="009F7A73"/>
    <w:rsid w:val="009F7E6B"/>
    <w:rsid w:val="009F7EB5"/>
    <w:rsid w:val="00A019F1"/>
    <w:rsid w:val="00A020AF"/>
    <w:rsid w:val="00A029B8"/>
    <w:rsid w:val="00A04C7E"/>
    <w:rsid w:val="00A06AA5"/>
    <w:rsid w:val="00A06D67"/>
    <w:rsid w:val="00A075A7"/>
    <w:rsid w:val="00A07B03"/>
    <w:rsid w:val="00A109FD"/>
    <w:rsid w:val="00A11BDD"/>
    <w:rsid w:val="00A11CAF"/>
    <w:rsid w:val="00A122CB"/>
    <w:rsid w:val="00A1266C"/>
    <w:rsid w:val="00A12B9E"/>
    <w:rsid w:val="00A13332"/>
    <w:rsid w:val="00A13AF5"/>
    <w:rsid w:val="00A13BF5"/>
    <w:rsid w:val="00A1436C"/>
    <w:rsid w:val="00A144A5"/>
    <w:rsid w:val="00A1500E"/>
    <w:rsid w:val="00A15076"/>
    <w:rsid w:val="00A16D50"/>
    <w:rsid w:val="00A16E5F"/>
    <w:rsid w:val="00A22A25"/>
    <w:rsid w:val="00A22E67"/>
    <w:rsid w:val="00A235AF"/>
    <w:rsid w:val="00A2591E"/>
    <w:rsid w:val="00A2628F"/>
    <w:rsid w:val="00A264A3"/>
    <w:rsid w:val="00A26540"/>
    <w:rsid w:val="00A2661B"/>
    <w:rsid w:val="00A32690"/>
    <w:rsid w:val="00A32E65"/>
    <w:rsid w:val="00A33C62"/>
    <w:rsid w:val="00A36BBE"/>
    <w:rsid w:val="00A37A2C"/>
    <w:rsid w:val="00A37E24"/>
    <w:rsid w:val="00A400C8"/>
    <w:rsid w:val="00A40984"/>
    <w:rsid w:val="00A4216E"/>
    <w:rsid w:val="00A443EF"/>
    <w:rsid w:val="00A44E4D"/>
    <w:rsid w:val="00A45D86"/>
    <w:rsid w:val="00A45EDD"/>
    <w:rsid w:val="00A467CC"/>
    <w:rsid w:val="00A46B7F"/>
    <w:rsid w:val="00A46F84"/>
    <w:rsid w:val="00A47F0E"/>
    <w:rsid w:val="00A50C4E"/>
    <w:rsid w:val="00A51C82"/>
    <w:rsid w:val="00A52CB6"/>
    <w:rsid w:val="00A536D2"/>
    <w:rsid w:val="00A539CB"/>
    <w:rsid w:val="00A53DDD"/>
    <w:rsid w:val="00A54280"/>
    <w:rsid w:val="00A54749"/>
    <w:rsid w:val="00A54850"/>
    <w:rsid w:val="00A556EA"/>
    <w:rsid w:val="00A55CEE"/>
    <w:rsid w:val="00A5640C"/>
    <w:rsid w:val="00A56D46"/>
    <w:rsid w:val="00A56D62"/>
    <w:rsid w:val="00A57AA1"/>
    <w:rsid w:val="00A57F69"/>
    <w:rsid w:val="00A63BA6"/>
    <w:rsid w:val="00A67657"/>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613C"/>
    <w:rsid w:val="00A8623E"/>
    <w:rsid w:val="00A863AC"/>
    <w:rsid w:val="00A8733F"/>
    <w:rsid w:val="00A87761"/>
    <w:rsid w:val="00A87B50"/>
    <w:rsid w:val="00A87E2A"/>
    <w:rsid w:val="00A92F2D"/>
    <w:rsid w:val="00A938FC"/>
    <w:rsid w:val="00A954BC"/>
    <w:rsid w:val="00A955CE"/>
    <w:rsid w:val="00A95A91"/>
    <w:rsid w:val="00A9734C"/>
    <w:rsid w:val="00A97CA5"/>
    <w:rsid w:val="00AA0327"/>
    <w:rsid w:val="00AA1628"/>
    <w:rsid w:val="00AA17A5"/>
    <w:rsid w:val="00AA2311"/>
    <w:rsid w:val="00AA258A"/>
    <w:rsid w:val="00AA2EA1"/>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19B0"/>
    <w:rsid w:val="00AC23EF"/>
    <w:rsid w:val="00AC34B0"/>
    <w:rsid w:val="00AC396F"/>
    <w:rsid w:val="00AC3E38"/>
    <w:rsid w:val="00AC4583"/>
    <w:rsid w:val="00AC49D8"/>
    <w:rsid w:val="00AC50DE"/>
    <w:rsid w:val="00AC5196"/>
    <w:rsid w:val="00AC520C"/>
    <w:rsid w:val="00AC52BC"/>
    <w:rsid w:val="00AC5E66"/>
    <w:rsid w:val="00AC754C"/>
    <w:rsid w:val="00AC785E"/>
    <w:rsid w:val="00AD1056"/>
    <w:rsid w:val="00AD2589"/>
    <w:rsid w:val="00AD3111"/>
    <w:rsid w:val="00AD520D"/>
    <w:rsid w:val="00AE086D"/>
    <w:rsid w:val="00AE22EE"/>
    <w:rsid w:val="00AE2427"/>
    <w:rsid w:val="00AE5D7E"/>
    <w:rsid w:val="00AF439E"/>
    <w:rsid w:val="00AF452A"/>
    <w:rsid w:val="00AF4A28"/>
    <w:rsid w:val="00AF5F29"/>
    <w:rsid w:val="00AF6034"/>
    <w:rsid w:val="00AF6A08"/>
    <w:rsid w:val="00AF7AA3"/>
    <w:rsid w:val="00B01470"/>
    <w:rsid w:val="00B01BF2"/>
    <w:rsid w:val="00B043A7"/>
    <w:rsid w:val="00B05234"/>
    <w:rsid w:val="00B07B43"/>
    <w:rsid w:val="00B07CD5"/>
    <w:rsid w:val="00B114DF"/>
    <w:rsid w:val="00B12B69"/>
    <w:rsid w:val="00B14512"/>
    <w:rsid w:val="00B1535B"/>
    <w:rsid w:val="00B164DA"/>
    <w:rsid w:val="00B20C67"/>
    <w:rsid w:val="00B2185F"/>
    <w:rsid w:val="00B21B10"/>
    <w:rsid w:val="00B221FF"/>
    <w:rsid w:val="00B2379A"/>
    <w:rsid w:val="00B247B3"/>
    <w:rsid w:val="00B24B60"/>
    <w:rsid w:val="00B25434"/>
    <w:rsid w:val="00B2552D"/>
    <w:rsid w:val="00B259B0"/>
    <w:rsid w:val="00B25EA8"/>
    <w:rsid w:val="00B265D2"/>
    <w:rsid w:val="00B267EE"/>
    <w:rsid w:val="00B30FFA"/>
    <w:rsid w:val="00B313F7"/>
    <w:rsid w:val="00B34CC7"/>
    <w:rsid w:val="00B35CDF"/>
    <w:rsid w:val="00B3647C"/>
    <w:rsid w:val="00B366B4"/>
    <w:rsid w:val="00B3689F"/>
    <w:rsid w:val="00B37A85"/>
    <w:rsid w:val="00B403AF"/>
    <w:rsid w:val="00B40474"/>
    <w:rsid w:val="00B40F11"/>
    <w:rsid w:val="00B411CF"/>
    <w:rsid w:val="00B42A6A"/>
    <w:rsid w:val="00B42C8E"/>
    <w:rsid w:val="00B44E32"/>
    <w:rsid w:val="00B45394"/>
    <w:rsid w:val="00B45E4D"/>
    <w:rsid w:val="00B4625D"/>
    <w:rsid w:val="00B4745E"/>
    <w:rsid w:val="00B51E35"/>
    <w:rsid w:val="00B51F41"/>
    <w:rsid w:val="00B52CE5"/>
    <w:rsid w:val="00B55830"/>
    <w:rsid w:val="00B57105"/>
    <w:rsid w:val="00B575BC"/>
    <w:rsid w:val="00B57810"/>
    <w:rsid w:val="00B60168"/>
    <w:rsid w:val="00B6024C"/>
    <w:rsid w:val="00B62BB4"/>
    <w:rsid w:val="00B63559"/>
    <w:rsid w:val="00B63BBA"/>
    <w:rsid w:val="00B64ACE"/>
    <w:rsid w:val="00B65071"/>
    <w:rsid w:val="00B674E9"/>
    <w:rsid w:val="00B72893"/>
    <w:rsid w:val="00B730ED"/>
    <w:rsid w:val="00B7381D"/>
    <w:rsid w:val="00B739DC"/>
    <w:rsid w:val="00B7748B"/>
    <w:rsid w:val="00B774F2"/>
    <w:rsid w:val="00B804A9"/>
    <w:rsid w:val="00B81E70"/>
    <w:rsid w:val="00B827E6"/>
    <w:rsid w:val="00B834EC"/>
    <w:rsid w:val="00B83862"/>
    <w:rsid w:val="00B85929"/>
    <w:rsid w:val="00B869F1"/>
    <w:rsid w:val="00B86D6E"/>
    <w:rsid w:val="00B8732E"/>
    <w:rsid w:val="00B91111"/>
    <w:rsid w:val="00B91DC3"/>
    <w:rsid w:val="00B93F53"/>
    <w:rsid w:val="00B94090"/>
    <w:rsid w:val="00B94DB5"/>
    <w:rsid w:val="00B95AFC"/>
    <w:rsid w:val="00B95D7B"/>
    <w:rsid w:val="00B97009"/>
    <w:rsid w:val="00B97632"/>
    <w:rsid w:val="00BA13DB"/>
    <w:rsid w:val="00BA49ED"/>
    <w:rsid w:val="00BA600B"/>
    <w:rsid w:val="00BA7321"/>
    <w:rsid w:val="00BA7AA6"/>
    <w:rsid w:val="00BB1C4B"/>
    <w:rsid w:val="00BB2CB7"/>
    <w:rsid w:val="00BB2FCC"/>
    <w:rsid w:val="00BB3A1E"/>
    <w:rsid w:val="00BB4AA1"/>
    <w:rsid w:val="00BB74D4"/>
    <w:rsid w:val="00BC3767"/>
    <w:rsid w:val="00BC40FF"/>
    <w:rsid w:val="00BC477B"/>
    <w:rsid w:val="00BC49D4"/>
    <w:rsid w:val="00BC584B"/>
    <w:rsid w:val="00BC5866"/>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2489"/>
    <w:rsid w:val="00BE2E86"/>
    <w:rsid w:val="00BE37E7"/>
    <w:rsid w:val="00BE65D3"/>
    <w:rsid w:val="00BE6B63"/>
    <w:rsid w:val="00BF0276"/>
    <w:rsid w:val="00BF0F5D"/>
    <w:rsid w:val="00BF0F99"/>
    <w:rsid w:val="00BF14D8"/>
    <w:rsid w:val="00BF18F3"/>
    <w:rsid w:val="00BF1F51"/>
    <w:rsid w:val="00BF2FE9"/>
    <w:rsid w:val="00BF452D"/>
    <w:rsid w:val="00BF5FB4"/>
    <w:rsid w:val="00BF6150"/>
    <w:rsid w:val="00C002D1"/>
    <w:rsid w:val="00C01E3C"/>
    <w:rsid w:val="00C02F3F"/>
    <w:rsid w:val="00C03D30"/>
    <w:rsid w:val="00C04D2C"/>
    <w:rsid w:val="00C069F1"/>
    <w:rsid w:val="00C06BD4"/>
    <w:rsid w:val="00C07C49"/>
    <w:rsid w:val="00C10891"/>
    <w:rsid w:val="00C1105B"/>
    <w:rsid w:val="00C12551"/>
    <w:rsid w:val="00C20C08"/>
    <w:rsid w:val="00C22672"/>
    <w:rsid w:val="00C2282F"/>
    <w:rsid w:val="00C22C6A"/>
    <w:rsid w:val="00C2311C"/>
    <w:rsid w:val="00C234BF"/>
    <w:rsid w:val="00C24D18"/>
    <w:rsid w:val="00C25E9E"/>
    <w:rsid w:val="00C276F1"/>
    <w:rsid w:val="00C2790F"/>
    <w:rsid w:val="00C3012D"/>
    <w:rsid w:val="00C31475"/>
    <w:rsid w:val="00C345E4"/>
    <w:rsid w:val="00C34E6F"/>
    <w:rsid w:val="00C3733C"/>
    <w:rsid w:val="00C378BD"/>
    <w:rsid w:val="00C37EEA"/>
    <w:rsid w:val="00C40B86"/>
    <w:rsid w:val="00C413FC"/>
    <w:rsid w:val="00C44A59"/>
    <w:rsid w:val="00C45141"/>
    <w:rsid w:val="00C462CE"/>
    <w:rsid w:val="00C4675F"/>
    <w:rsid w:val="00C46C42"/>
    <w:rsid w:val="00C50D42"/>
    <w:rsid w:val="00C51622"/>
    <w:rsid w:val="00C54EFC"/>
    <w:rsid w:val="00C54F59"/>
    <w:rsid w:val="00C55319"/>
    <w:rsid w:val="00C56156"/>
    <w:rsid w:val="00C57CE8"/>
    <w:rsid w:val="00C602AA"/>
    <w:rsid w:val="00C60881"/>
    <w:rsid w:val="00C61053"/>
    <w:rsid w:val="00C62AC5"/>
    <w:rsid w:val="00C62AD7"/>
    <w:rsid w:val="00C62EE8"/>
    <w:rsid w:val="00C62FF8"/>
    <w:rsid w:val="00C632E4"/>
    <w:rsid w:val="00C63355"/>
    <w:rsid w:val="00C633AF"/>
    <w:rsid w:val="00C6651F"/>
    <w:rsid w:val="00C67118"/>
    <w:rsid w:val="00C7287B"/>
    <w:rsid w:val="00C72A3B"/>
    <w:rsid w:val="00C745E9"/>
    <w:rsid w:val="00C775A2"/>
    <w:rsid w:val="00C80BD1"/>
    <w:rsid w:val="00C82938"/>
    <w:rsid w:val="00C84410"/>
    <w:rsid w:val="00C85C94"/>
    <w:rsid w:val="00C85ED4"/>
    <w:rsid w:val="00C863A8"/>
    <w:rsid w:val="00C87002"/>
    <w:rsid w:val="00C879D5"/>
    <w:rsid w:val="00C92657"/>
    <w:rsid w:val="00C92847"/>
    <w:rsid w:val="00C92E4F"/>
    <w:rsid w:val="00C93214"/>
    <w:rsid w:val="00C94393"/>
    <w:rsid w:val="00C9447F"/>
    <w:rsid w:val="00C94B0E"/>
    <w:rsid w:val="00C94D37"/>
    <w:rsid w:val="00C9618C"/>
    <w:rsid w:val="00C96857"/>
    <w:rsid w:val="00C97FAC"/>
    <w:rsid w:val="00CA07D3"/>
    <w:rsid w:val="00CA4C17"/>
    <w:rsid w:val="00CA4D53"/>
    <w:rsid w:val="00CA4DA1"/>
    <w:rsid w:val="00CA55D9"/>
    <w:rsid w:val="00CA5C6C"/>
    <w:rsid w:val="00CA6113"/>
    <w:rsid w:val="00CA6CB7"/>
    <w:rsid w:val="00CA771B"/>
    <w:rsid w:val="00CB0675"/>
    <w:rsid w:val="00CB34A5"/>
    <w:rsid w:val="00CB3F2A"/>
    <w:rsid w:val="00CB4BFD"/>
    <w:rsid w:val="00CB5C44"/>
    <w:rsid w:val="00CB5F1D"/>
    <w:rsid w:val="00CB6448"/>
    <w:rsid w:val="00CC080C"/>
    <w:rsid w:val="00CC09F0"/>
    <w:rsid w:val="00CC4E28"/>
    <w:rsid w:val="00CC5964"/>
    <w:rsid w:val="00CC5E4D"/>
    <w:rsid w:val="00CC61AE"/>
    <w:rsid w:val="00CC7EA3"/>
    <w:rsid w:val="00CD11C1"/>
    <w:rsid w:val="00CD2036"/>
    <w:rsid w:val="00CD2FBE"/>
    <w:rsid w:val="00CD423B"/>
    <w:rsid w:val="00CD51FC"/>
    <w:rsid w:val="00CE084C"/>
    <w:rsid w:val="00CE0F67"/>
    <w:rsid w:val="00CE1A57"/>
    <w:rsid w:val="00CE220C"/>
    <w:rsid w:val="00CE2643"/>
    <w:rsid w:val="00CE352B"/>
    <w:rsid w:val="00CE4CA9"/>
    <w:rsid w:val="00CE640A"/>
    <w:rsid w:val="00CE68F6"/>
    <w:rsid w:val="00CE7430"/>
    <w:rsid w:val="00CE7690"/>
    <w:rsid w:val="00CE7879"/>
    <w:rsid w:val="00CF1C82"/>
    <w:rsid w:val="00CF222F"/>
    <w:rsid w:val="00CF23FD"/>
    <w:rsid w:val="00CF29B7"/>
    <w:rsid w:val="00CF3788"/>
    <w:rsid w:val="00CF3BC3"/>
    <w:rsid w:val="00CF4A5F"/>
    <w:rsid w:val="00CF56F4"/>
    <w:rsid w:val="00CF581D"/>
    <w:rsid w:val="00CF5A80"/>
    <w:rsid w:val="00CF5C31"/>
    <w:rsid w:val="00CF66DF"/>
    <w:rsid w:val="00CF67BF"/>
    <w:rsid w:val="00CF6C9C"/>
    <w:rsid w:val="00CF6EA8"/>
    <w:rsid w:val="00CF78FB"/>
    <w:rsid w:val="00D00081"/>
    <w:rsid w:val="00D0046B"/>
    <w:rsid w:val="00D008A9"/>
    <w:rsid w:val="00D017FC"/>
    <w:rsid w:val="00D025EE"/>
    <w:rsid w:val="00D02A42"/>
    <w:rsid w:val="00D02B43"/>
    <w:rsid w:val="00D02DC6"/>
    <w:rsid w:val="00D02E6F"/>
    <w:rsid w:val="00D0547A"/>
    <w:rsid w:val="00D07A3B"/>
    <w:rsid w:val="00D07DB3"/>
    <w:rsid w:val="00D1075D"/>
    <w:rsid w:val="00D112FD"/>
    <w:rsid w:val="00D1136E"/>
    <w:rsid w:val="00D11509"/>
    <w:rsid w:val="00D119A2"/>
    <w:rsid w:val="00D141E6"/>
    <w:rsid w:val="00D144C9"/>
    <w:rsid w:val="00D156F3"/>
    <w:rsid w:val="00D16FA4"/>
    <w:rsid w:val="00D17C75"/>
    <w:rsid w:val="00D20914"/>
    <w:rsid w:val="00D2224C"/>
    <w:rsid w:val="00D2343E"/>
    <w:rsid w:val="00D237EF"/>
    <w:rsid w:val="00D23BC1"/>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39C3"/>
    <w:rsid w:val="00D44149"/>
    <w:rsid w:val="00D44174"/>
    <w:rsid w:val="00D443AF"/>
    <w:rsid w:val="00D45586"/>
    <w:rsid w:val="00D45842"/>
    <w:rsid w:val="00D515BA"/>
    <w:rsid w:val="00D52112"/>
    <w:rsid w:val="00D52F41"/>
    <w:rsid w:val="00D53963"/>
    <w:rsid w:val="00D53C56"/>
    <w:rsid w:val="00D53FA5"/>
    <w:rsid w:val="00D54172"/>
    <w:rsid w:val="00D54403"/>
    <w:rsid w:val="00D546D1"/>
    <w:rsid w:val="00D55FC9"/>
    <w:rsid w:val="00D6081C"/>
    <w:rsid w:val="00D60851"/>
    <w:rsid w:val="00D61E6E"/>
    <w:rsid w:val="00D65D23"/>
    <w:rsid w:val="00D670E8"/>
    <w:rsid w:val="00D67B48"/>
    <w:rsid w:val="00D71FC8"/>
    <w:rsid w:val="00D73655"/>
    <w:rsid w:val="00D75E1E"/>
    <w:rsid w:val="00D76A32"/>
    <w:rsid w:val="00D80007"/>
    <w:rsid w:val="00D840E8"/>
    <w:rsid w:val="00D86EF2"/>
    <w:rsid w:val="00D87923"/>
    <w:rsid w:val="00D87D49"/>
    <w:rsid w:val="00D90048"/>
    <w:rsid w:val="00D90BAA"/>
    <w:rsid w:val="00D928E9"/>
    <w:rsid w:val="00D9354A"/>
    <w:rsid w:val="00D94FBA"/>
    <w:rsid w:val="00D9789E"/>
    <w:rsid w:val="00DA10A2"/>
    <w:rsid w:val="00DA16FC"/>
    <w:rsid w:val="00DA18DC"/>
    <w:rsid w:val="00DA2133"/>
    <w:rsid w:val="00DA27A3"/>
    <w:rsid w:val="00DA2B30"/>
    <w:rsid w:val="00DA42B7"/>
    <w:rsid w:val="00DA479A"/>
    <w:rsid w:val="00DA715E"/>
    <w:rsid w:val="00DB179D"/>
    <w:rsid w:val="00DB1853"/>
    <w:rsid w:val="00DB2892"/>
    <w:rsid w:val="00DB3D07"/>
    <w:rsid w:val="00DB518D"/>
    <w:rsid w:val="00DB67E6"/>
    <w:rsid w:val="00DB7274"/>
    <w:rsid w:val="00DB733A"/>
    <w:rsid w:val="00DB7A9C"/>
    <w:rsid w:val="00DC18CA"/>
    <w:rsid w:val="00DC3300"/>
    <w:rsid w:val="00DC55DD"/>
    <w:rsid w:val="00DC58DA"/>
    <w:rsid w:val="00DC6435"/>
    <w:rsid w:val="00DC77EA"/>
    <w:rsid w:val="00DC7BEF"/>
    <w:rsid w:val="00DD0A04"/>
    <w:rsid w:val="00DD1AA1"/>
    <w:rsid w:val="00DD20A7"/>
    <w:rsid w:val="00DD5E81"/>
    <w:rsid w:val="00DD6481"/>
    <w:rsid w:val="00DD73CA"/>
    <w:rsid w:val="00DE2886"/>
    <w:rsid w:val="00DE36A5"/>
    <w:rsid w:val="00DE4FFE"/>
    <w:rsid w:val="00DE6124"/>
    <w:rsid w:val="00DE6714"/>
    <w:rsid w:val="00DE6DB7"/>
    <w:rsid w:val="00DE703B"/>
    <w:rsid w:val="00DE71AA"/>
    <w:rsid w:val="00DE7F33"/>
    <w:rsid w:val="00DF1D6F"/>
    <w:rsid w:val="00DF2E92"/>
    <w:rsid w:val="00DF3456"/>
    <w:rsid w:val="00DF4627"/>
    <w:rsid w:val="00DF47AF"/>
    <w:rsid w:val="00DF4B49"/>
    <w:rsid w:val="00DF68BC"/>
    <w:rsid w:val="00DF7029"/>
    <w:rsid w:val="00E0000A"/>
    <w:rsid w:val="00E00F49"/>
    <w:rsid w:val="00E01641"/>
    <w:rsid w:val="00E035AE"/>
    <w:rsid w:val="00E0385C"/>
    <w:rsid w:val="00E040D6"/>
    <w:rsid w:val="00E041E0"/>
    <w:rsid w:val="00E04262"/>
    <w:rsid w:val="00E0428A"/>
    <w:rsid w:val="00E048D1"/>
    <w:rsid w:val="00E04A22"/>
    <w:rsid w:val="00E053D6"/>
    <w:rsid w:val="00E06719"/>
    <w:rsid w:val="00E10247"/>
    <w:rsid w:val="00E10340"/>
    <w:rsid w:val="00E122E1"/>
    <w:rsid w:val="00E12F5D"/>
    <w:rsid w:val="00E13BBD"/>
    <w:rsid w:val="00E1468F"/>
    <w:rsid w:val="00E152CC"/>
    <w:rsid w:val="00E1644E"/>
    <w:rsid w:val="00E17DE9"/>
    <w:rsid w:val="00E2028F"/>
    <w:rsid w:val="00E20309"/>
    <w:rsid w:val="00E20A17"/>
    <w:rsid w:val="00E20E09"/>
    <w:rsid w:val="00E217C8"/>
    <w:rsid w:val="00E227E8"/>
    <w:rsid w:val="00E22AD0"/>
    <w:rsid w:val="00E263D6"/>
    <w:rsid w:val="00E277BC"/>
    <w:rsid w:val="00E27D3F"/>
    <w:rsid w:val="00E32361"/>
    <w:rsid w:val="00E32A2E"/>
    <w:rsid w:val="00E354EC"/>
    <w:rsid w:val="00E35825"/>
    <w:rsid w:val="00E358F4"/>
    <w:rsid w:val="00E35C5D"/>
    <w:rsid w:val="00E365DD"/>
    <w:rsid w:val="00E376BB"/>
    <w:rsid w:val="00E37B14"/>
    <w:rsid w:val="00E37BEE"/>
    <w:rsid w:val="00E37EDB"/>
    <w:rsid w:val="00E4005A"/>
    <w:rsid w:val="00E40569"/>
    <w:rsid w:val="00E41AD1"/>
    <w:rsid w:val="00E439F9"/>
    <w:rsid w:val="00E44D74"/>
    <w:rsid w:val="00E461D4"/>
    <w:rsid w:val="00E469EB"/>
    <w:rsid w:val="00E501E0"/>
    <w:rsid w:val="00E511AA"/>
    <w:rsid w:val="00E529E9"/>
    <w:rsid w:val="00E5328D"/>
    <w:rsid w:val="00E5331B"/>
    <w:rsid w:val="00E536C2"/>
    <w:rsid w:val="00E54135"/>
    <w:rsid w:val="00E55806"/>
    <w:rsid w:val="00E561BD"/>
    <w:rsid w:val="00E57529"/>
    <w:rsid w:val="00E57758"/>
    <w:rsid w:val="00E57B89"/>
    <w:rsid w:val="00E627EB"/>
    <w:rsid w:val="00E674E2"/>
    <w:rsid w:val="00E67DE7"/>
    <w:rsid w:val="00E7031E"/>
    <w:rsid w:val="00E71FF0"/>
    <w:rsid w:val="00E73123"/>
    <w:rsid w:val="00E73253"/>
    <w:rsid w:val="00E7380D"/>
    <w:rsid w:val="00E7593F"/>
    <w:rsid w:val="00E76013"/>
    <w:rsid w:val="00E77BC6"/>
    <w:rsid w:val="00E8011E"/>
    <w:rsid w:val="00E80783"/>
    <w:rsid w:val="00E80B80"/>
    <w:rsid w:val="00E817FE"/>
    <w:rsid w:val="00E81CA6"/>
    <w:rsid w:val="00E82164"/>
    <w:rsid w:val="00E825BE"/>
    <w:rsid w:val="00E8692F"/>
    <w:rsid w:val="00E86DC2"/>
    <w:rsid w:val="00E86DFA"/>
    <w:rsid w:val="00E8748D"/>
    <w:rsid w:val="00E87EC9"/>
    <w:rsid w:val="00E900E1"/>
    <w:rsid w:val="00E9139F"/>
    <w:rsid w:val="00E9153A"/>
    <w:rsid w:val="00E91CD3"/>
    <w:rsid w:val="00E91E8F"/>
    <w:rsid w:val="00E93BC6"/>
    <w:rsid w:val="00E96436"/>
    <w:rsid w:val="00E977D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CF3"/>
    <w:rsid w:val="00EC51F2"/>
    <w:rsid w:val="00EC5894"/>
    <w:rsid w:val="00EC59D5"/>
    <w:rsid w:val="00EC5A78"/>
    <w:rsid w:val="00EC6095"/>
    <w:rsid w:val="00EC64C3"/>
    <w:rsid w:val="00EC6D38"/>
    <w:rsid w:val="00EC706E"/>
    <w:rsid w:val="00EC7F71"/>
    <w:rsid w:val="00ED0AEA"/>
    <w:rsid w:val="00ED14C9"/>
    <w:rsid w:val="00ED2633"/>
    <w:rsid w:val="00ED2B55"/>
    <w:rsid w:val="00ED338B"/>
    <w:rsid w:val="00ED3D9C"/>
    <w:rsid w:val="00ED533A"/>
    <w:rsid w:val="00ED684C"/>
    <w:rsid w:val="00EE0CB4"/>
    <w:rsid w:val="00EE3593"/>
    <w:rsid w:val="00EE442E"/>
    <w:rsid w:val="00EE4E59"/>
    <w:rsid w:val="00EE5365"/>
    <w:rsid w:val="00EE541B"/>
    <w:rsid w:val="00EE6449"/>
    <w:rsid w:val="00EE6F2A"/>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6E58"/>
    <w:rsid w:val="00F071A7"/>
    <w:rsid w:val="00F0721F"/>
    <w:rsid w:val="00F11247"/>
    <w:rsid w:val="00F125BE"/>
    <w:rsid w:val="00F13A8B"/>
    <w:rsid w:val="00F144EF"/>
    <w:rsid w:val="00F1763E"/>
    <w:rsid w:val="00F200E6"/>
    <w:rsid w:val="00F21F04"/>
    <w:rsid w:val="00F244F3"/>
    <w:rsid w:val="00F2745C"/>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D50"/>
    <w:rsid w:val="00F66377"/>
    <w:rsid w:val="00F671A3"/>
    <w:rsid w:val="00F7144E"/>
    <w:rsid w:val="00F71496"/>
    <w:rsid w:val="00F72378"/>
    <w:rsid w:val="00F7336C"/>
    <w:rsid w:val="00F753A8"/>
    <w:rsid w:val="00F755C0"/>
    <w:rsid w:val="00F75E3A"/>
    <w:rsid w:val="00F76163"/>
    <w:rsid w:val="00F76289"/>
    <w:rsid w:val="00F76294"/>
    <w:rsid w:val="00F76740"/>
    <w:rsid w:val="00F76B32"/>
    <w:rsid w:val="00F7734C"/>
    <w:rsid w:val="00F7739B"/>
    <w:rsid w:val="00F83DE1"/>
    <w:rsid w:val="00F85737"/>
    <w:rsid w:val="00F85970"/>
    <w:rsid w:val="00F87AD3"/>
    <w:rsid w:val="00F9038B"/>
    <w:rsid w:val="00F9189D"/>
    <w:rsid w:val="00F91A41"/>
    <w:rsid w:val="00F91BA9"/>
    <w:rsid w:val="00F935EC"/>
    <w:rsid w:val="00F93AF6"/>
    <w:rsid w:val="00F94E6B"/>
    <w:rsid w:val="00F97200"/>
    <w:rsid w:val="00F9753A"/>
    <w:rsid w:val="00F97E73"/>
    <w:rsid w:val="00FA1293"/>
    <w:rsid w:val="00FA187C"/>
    <w:rsid w:val="00FA3CB9"/>
    <w:rsid w:val="00FA48F6"/>
    <w:rsid w:val="00FA54A9"/>
    <w:rsid w:val="00FA64C9"/>
    <w:rsid w:val="00FA6C27"/>
    <w:rsid w:val="00FB03EF"/>
    <w:rsid w:val="00FB0807"/>
    <w:rsid w:val="00FB112F"/>
    <w:rsid w:val="00FB14E0"/>
    <w:rsid w:val="00FB194F"/>
    <w:rsid w:val="00FB1DA9"/>
    <w:rsid w:val="00FB277C"/>
    <w:rsid w:val="00FB2B52"/>
    <w:rsid w:val="00FB3FB2"/>
    <w:rsid w:val="00FB43EB"/>
    <w:rsid w:val="00FB620A"/>
    <w:rsid w:val="00FB706D"/>
    <w:rsid w:val="00FC0886"/>
    <w:rsid w:val="00FC0D81"/>
    <w:rsid w:val="00FC1DC4"/>
    <w:rsid w:val="00FC3861"/>
    <w:rsid w:val="00FC38F6"/>
    <w:rsid w:val="00FC3EF6"/>
    <w:rsid w:val="00FC4199"/>
    <w:rsid w:val="00FC4CCB"/>
    <w:rsid w:val="00FC65BD"/>
    <w:rsid w:val="00FC6B4B"/>
    <w:rsid w:val="00FC717F"/>
    <w:rsid w:val="00FC7659"/>
    <w:rsid w:val="00FC77DE"/>
    <w:rsid w:val="00FD007E"/>
    <w:rsid w:val="00FD01F0"/>
    <w:rsid w:val="00FD03EE"/>
    <w:rsid w:val="00FD190F"/>
    <w:rsid w:val="00FD273D"/>
    <w:rsid w:val="00FD4342"/>
    <w:rsid w:val="00FD510B"/>
    <w:rsid w:val="00FD58CE"/>
    <w:rsid w:val="00FD6C17"/>
    <w:rsid w:val="00FD7024"/>
    <w:rsid w:val="00FE0059"/>
    <w:rsid w:val="00FE0393"/>
    <w:rsid w:val="00FE07D1"/>
    <w:rsid w:val="00FE0A3E"/>
    <w:rsid w:val="00FE3069"/>
    <w:rsid w:val="00FE4279"/>
    <w:rsid w:val="00FE6863"/>
    <w:rsid w:val="00FE719C"/>
    <w:rsid w:val="00FF032D"/>
    <w:rsid w:val="00FF2BCF"/>
    <w:rsid w:val="00FF47AA"/>
    <w:rsid w:val="00FF5659"/>
    <w:rsid w:val="00FF6723"/>
    <w:rsid w:val="00FF673D"/>
    <w:rsid w:val="00FF68B4"/>
    <w:rsid w:val="15743A8E"/>
    <w:rsid w:val="1B884EEE"/>
    <w:rsid w:val="5D5697F5"/>
    <w:rsid w:val="657FBB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148EC"/>
  <w15:chartTrackingRefBased/>
  <w15:docId w15:val="{789E5AA7-46A3-4A46-978E-4FB2D19E1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7A3"/>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345327850">
          <w:marLeft w:val="274"/>
          <w:marRight w:val="0"/>
          <w:marTop w:val="240"/>
          <w:marBottom w:val="0"/>
          <w:divBdr>
            <w:top w:val="none" w:sz="0" w:space="0" w:color="auto"/>
            <w:left w:val="none" w:sz="0" w:space="0" w:color="auto"/>
            <w:bottom w:val="none" w:sz="0" w:space="0" w:color="auto"/>
            <w:right w:val="none" w:sz="0" w:space="0" w:color="auto"/>
          </w:divBdr>
        </w:div>
        <w:div w:id="1740446139">
          <w:marLeft w:val="274"/>
          <w:marRight w:val="0"/>
          <w:marTop w:val="240"/>
          <w:marBottom w:val="0"/>
          <w:divBdr>
            <w:top w:val="none" w:sz="0" w:space="0" w:color="auto"/>
            <w:left w:val="none" w:sz="0" w:space="0" w:color="auto"/>
            <w:bottom w:val="none" w:sz="0" w:space="0" w:color="auto"/>
            <w:right w:val="none" w:sz="0" w:space="0" w:color="auto"/>
          </w:divBdr>
        </w:div>
      </w:divsChild>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beb5c13ed8a39f47a3c8a4f593e0f1bc">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482251a1f18dd2941db3dbd732f6c5d4"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2.xml><?xml version="1.0" encoding="utf-8"?>
<ds:datastoreItem xmlns:ds="http://schemas.openxmlformats.org/officeDocument/2006/customXml" ds:itemID="{5AC20D15-6253-469E-A873-E97018492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4.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3604</Words>
  <Characters>20549</Characters>
  <Application>Microsoft Office Word</Application>
  <DocSecurity>4</DocSecurity>
  <Lines>171</Lines>
  <Paragraphs>48</Paragraphs>
  <ScaleCrop>false</ScaleCrop>
  <Company/>
  <LinksUpToDate>false</LinksUpToDate>
  <CharactersWithSpaces>24105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Stefan Brueck</cp:lastModifiedBy>
  <cp:revision>61</cp:revision>
  <dcterms:created xsi:type="dcterms:W3CDTF">2024-10-03T23:32:00Z</dcterms:created>
  <dcterms:modified xsi:type="dcterms:W3CDTF">2024-10-07T07:19:00Z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GrammarlyDocumentId">
    <vt:lpwstr>c5236a10f43c6710a6c382bb1cc10a2894b1e6c8b4c2f6fb143088ed20ad4395</vt:lpwstr>
  </property>
</Properties>
</file>